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99B31" w14:textId="50D54BBC" w:rsidR="00157766" w:rsidRDefault="00157766"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BF5FD2" w:rsidRPr="00BF5FD2">
        <w:rPr>
          <w:b/>
          <w:noProof/>
          <w:sz w:val="24"/>
        </w:rPr>
        <w:t>C1-257236</w:t>
      </w:r>
    </w:p>
    <w:p w14:paraId="0A5362D2" w14:textId="77777777" w:rsidR="00157766" w:rsidRDefault="00157766" w:rsidP="00157766">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64F06" w:rsidR="001E41F3" w:rsidRPr="00410371" w:rsidRDefault="00BF5FD2" w:rsidP="00547111">
            <w:pPr>
              <w:pStyle w:val="CRCoverPage"/>
              <w:spacing w:after="0"/>
              <w:rPr>
                <w:noProof/>
              </w:rPr>
            </w:pPr>
            <w:bookmarkStart w:id="0" w:name="_GoBack"/>
            <w:bookmarkEnd w:id="0"/>
            <w:r w:rsidRPr="00BF5FD2">
              <w:rPr>
                <w:b/>
                <w:noProof/>
                <w:sz w:val="28"/>
              </w:rPr>
              <w:t>7075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859A3" w:rsidR="001E41F3" w:rsidRPr="00410371" w:rsidRDefault="000A43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70F0C" w:rsidR="001E41F3" w:rsidRPr="00410371" w:rsidRDefault="00136BCB">
            <w:pPr>
              <w:pStyle w:val="CRCoverPage"/>
              <w:spacing w:after="0"/>
              <w:jc w:val="center"/>
              <w:rPr>
                <w:noProof/>
                <w:sz w:val="28"/>
              </w:rPr>
            </w:pPr>
            <w:r>
              <w:rPr>
                <w:b/>
                <w:noProof/>
                <w:sz w:val="28"/>
              </w:rPr>
              <w:t>18</w:t>
            </w:r>
            <w:r w:rsidR="0051189E">
              <w:rPr>
                <w:b/>
                <w:noProof/>
                <w:sz w:val="28"/>
              </w:rPr>
              <w:t>.</w:t>
            </w:r>
            <w:r>
              <w:rPr>
                <w:b/>
                <w:noProof/>
                <w:sz w:val="28"/>
              </w:rPr>
              <w:t>12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A891" w:rsidR="001E41F3" w:rsidRDefault="00011D77" w:rsidP="00DA6EA4">
            <w:pPr>
              <w:pStyle w:val="CRCoverPage"/>
              <w:spacing w:after="0"/>
              <w:ind w:left="100"/>
              <w:rPr>
                <w:noProof/>
              </w:rPr>
            </w:pPr>
            <w:r>
              <w:rPr>
                <w:noProof/>
                <w:lang w:eastAsia="zh-CN"/>
              </w:rPr>
              <w:t>N</w:t>
            </w:r>
            <w:r w:rsidR="000A4350">
              <w:rPr>
                <w:noProof/>
                <w:lang w:eastAsia="zh-CN"/>
              </w:rPr>
              <w:t>etwork slice replacement</w:t>
            </w:r>
            <w:r>
              <w:rPr>
                <w:noProof/>
                <w:lang w:eastAsia="zh-CN"/>
              </w:rPr>
              <w:t xml:space="preserve"> for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8D81B"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F160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97C02" w:rsidR="001E41F3" w:rsidRDefault="0000444D">
            <w:pPr>
              <w:pStyle w:val="CRCoverPage"/>
              <w:spacing w:after="0"/>
              <w:ind w:left="100"/>
              <w:rPr>
                <w:noProof/>
              </w:rPr>
            </w:pPr>
            <w:r w:rsidRPr="0000444D">
              <w:rPr>
                <w:noProof/>
              </w:rPr>
              <w:t>Rel-1</w:t>
            </w:r>
            <w:r w:rsidR="00EF160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1BD0480F"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00011D77" w:rsidRPr="00011D77">
              <w:rPr>
                <w:noProof/>
                <w:lang w:eastAsia="zh-CN"/>
              </w:rPr>
              <w:t>S2-2509495</w:t>
            </w:r>
            <w:r w:rsidR="00011D77">
              <w:rPr>
                <w:noProof/>
                <w:lang w:eastAsia="zh-CN"/>
              </w:rPr>
              <w:t xml:space="preserve"> (R18 23.501</w:t>
            </w:r>
            <w:r w:rsidR="00D752FE">
              <w:rPr>
                <w:noProof/>
                <w:lang w:eastAsia="zh-CN"/>
              </w:rPr>
              <w:t xml:space="preserve"> CR#</w:t>
            </w:r>
            <w:r w:rsidR="00011D77" w:rsidRPr="00011D77">
              <w:rPr>
                <w:noProof/>
                <w:lang w:eastAsia="zh-CN"/>
              </w:rPr>
              <w:t>6454</w:t>
            </w:r>
            <w:r w:rsidR="00D752FE">
              <w:rPr>
                <w:noProof/>
                <w:lang w:eastAsia="zh-CN"/>
              </w:rPr>
              <w:t>)</w:t>
            </w:r>
            <w:r w:rsidR="00011D77">
              <w:rPr>
                <w:noProof/>
                <w:lang w:eastAsia="zh-CN"/>
              </w:rPr>
              <w:t xml:space="preserve"> that network slice replacement applies for partially allowed NSSAI, i.e. both replaced S-NSSAI and alternative S-NSSAI can be S-NSSAI included in partially allowed NSSAI</w:t>
            </w:r>
            <w:r>
              <w:rPr>
                <w:noProof/>
                <w:lang w:eastAsia="zh-CN"/>
              </w:rPr>
              <w:t>:</w:t>
            </w:r>
          </w:p>
          <w:p w14:paraId="1BEE72F7" w14:textId="56A2BB78"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00011D77" w:rsidRPr="00011D77">
              <w:rPr>
                <w:rFonts w:ascii="Times New Roman" w:hAnsi="Times New Roman"/>
                <w:i/>
                <w:noProof/>
                <w:lang w:eastAsia="zh-CN"/>
              </w:rPr>
              <w:t>5.15.19</w:t>
            </w:r>
            <w:r w:rsidR="00011D77" w:rsidRPr="00011D77">
              <w:rPr>
                <w:rFonts w:ascii="Times New Roman" w:hAnsi="Times New Roman"/>
                <w:i/>
                <w:noProof/>
                <w:lang w:eastAsia="zh-CN"/>
              </w:rPr>
              <w:tab/>
              <w:t>Support of Network Slice Replacement</w:t>
            </w:r>
          </w:p>
          <w:p w14:paraId="12697B80" w14:textId="4D1944E5" w:rsidR="00287CD7" w:rsidRDefault="00011D77" w:rsidP="00287CD7">
            <w:pPr>
              <w:pStyle w:val="CRCoverPage"/>
              <w:spacing w:after="0"/>
              <w:ind w:left="100"/>
              <w:rPr>
                <w:noProof/>
                <w:lang w:eastAsia="zh-CN"/>
              </w:rPr>
            </w:pPr>
            <w:r w:rsidRPr="00011D77">
              <w:rPr>
                <w:rFonts w:ascii="Times New Roman" w:hAnsi="Times New Roman"/>
                <w:i/>
                <w:noProof/>
                <w:lang w:eastAsia="zh-CN"/>
              </w:rPr>
              <w:t xml:space="preserve">The UE indicates the support of Network Slice Replacement feature during the UE Registration procedure. For supporting UE in CM-CONNECTED state and if there is a PDU Sessions in the UE context associated with the </w:t>
            </w:r>
            <w:r w:rsidRPr="00011D77">
              <w:rPr>
                <w:rFonts w:ascii="Times New Roman" w:hAnsi="Times New Roman"/>
                <w:i/>
                <w:noProof/>
                <w:highlight w:val="yellow"/>
                <w:lang w:eastAsia="zh-CN"/>
              </w:rPr>
              <w:t>S-NSSAI that is within Allowed NSSAI or Partially Allowed NSSAI and needs to be replaced</w:t>
            </w:r>
            <w:r w:rsidRPr="00011D77">
              <w:rPr>
                <w:rFonts w:ascii="Times New Roman" w:hAnsi="Times New Roman"/>
                <w:i/>
                <w:noProof/>
                <w:lang w:eastAsia="zh-CN"/>
              </w:rPr>
              <w:t xml:space="preserve"> over an Access Type, the AMF additionally provides </w:t>
            </w:r>
            <w:r w:rsidRPr="00011D77">
              <w:rPr>
                <w:rFonts w:ascii="Times New Roman" w:hAnsi="Times New Roman"/>
                <w:i/>
                <w:noProof/>
                <w:highlight w:val="yellow"/>
                <w:lang w:eastAsia="zh-CN"/>
              </w:rPr>
              <w:t>the Alternative S-NSSAI for this S-NSSAI in the Allowed NSSAI or Partially Allowed NSSAI</w:t>
            </w:r>
            <w:r w:rsidRPr="00011D77">
              <w:rPr>
                <w:rFonts w:ascii="Times New Roman" w:hAnsi="Times New Roman"/>
                <w:i/>
                <w:noProof/>
                <w:lang w:eastAsia="zh-CN"/>
              </w:rPr>
              <w:t xml:space="preserve"> over the same Access Type and in the Configured NSSAI, if not included yet and the mapping between S-NSSAI(s) to Alternative S-NSSAI(s) to the UE in UE Configuration Update message as follows:</w:t>
            </w:r>
            <w:r w:rsidR="00287CD7" w:rsidRPr="00287CD7">
              <w:rPr>
                <w:rFonts w:ascii="Times New Roman" w:hAnsi="Times New Roman"/>
                <w:i/>
                <w:noProof/>
                <w:lang w:eastAsia="zh-CN"/>
              </w:rPr>
              <w:t>.</w:t>
            </w:r>
            <w:r w:rsidR="00287CD7">
              <w:rPr>
                <w:noProof/>
                <w:lang w:eastAsia="zh-CN"/>
              </w:rPr>
              <w:t>”</w:t>
            </w:r>
          </w:p>
          <w:p w14:paraId="14084A7E" w14:textId="77777777" w:rsidR="00287CD7" w:rsidRPr="00287CD7" w:rsidRDefault="00287CD7" w:rsidP="00D752FE">
            <w:pPr>
              <w:pStyle w:val="CRCoverPage"/>
              <w:spacing w:after="0"/>
              <w:ind w:left="100"/>
              <w:rPr>
                <w:noProof/>
                <w:lang w:eastAsia="zh-CN"/>
              </w:rPr>
            </w:pPr>
          </w:p>
          <w:p w14:paraId="769DC826" w14:textId="4F38B4CB" w:rsidR="004D784A" w:rsidRDefault="00363A2F" w:rsidP="00363A2F">
            <w:pPr>
              <w:pStyle w:val="CRCoverPage"/>
              <w:spacing w:after="0"/>
              <w:ind w:left="100"/>
              <w:rPr>
                <w:noProof/>
                <w:lang w:eastAsia="zh-CN"/>
              </w:rPr>
            </w:pPr>
            <w:r>
              <w:rPr>
                <w:noProof/>
                <w:lang w:eastAsia="zh-CN"/>
              </w:rPr>
              <w:t xml:space="preserve">However, existing specification in 24.501 </w:t>
            </w:r>
            <w:r w:rsidR="00011D77">
              <w:rPr>
                <w:noProof/>
                <w:lang w:eastAsia="zh-CN"/>
              </w:rPr>
              <w:t xml:space="preserve">only supports network slice replacement for allowed NSSAI </w:t>
            </w:r>
            <w:r w:rsidR="00287CD7">
              <w:rPr>
                <w:noProof/>
                <w:lang w:eastAsia="zh-CN"/>
              </w:rPr>
              <w:t xml:space="preserve">and </w:t>
            </w:r>
            <w:r>
              <w:rPr>
                <w:noProof/>
                <w:lang w:eastAsia="zh-CN"/>
              </w:rPr>
              <w:t>is not aligned</w:t>
            </w:r>
            <w:r w:rsidR="00287CD7">
              <w:rPr>
                <w:noProof/>
                <w:lang w:eastAsia="zh-CN"/>
              </w:rPr>
              <w:t xml:space="preserve"> with above stage 2 requirement</w:t>
            </w:r>
            <w:r w:rsidR="00011D77">
              <w:rPr>
                <w:noProof/>
                <w:lang w:eastAsia="zh-CN"/>
              </w:rPr>
              <w:t>, e.g.</w:t>
            </w:r>
            <w:r>
              <w:rPr>
                <w:noProof/>
                <w:lang w:eastAsia="zh-CN"/>
              </w:rPr>
              <w:t>:</w:t>
            </w:r>
          </w:p>
          <w:p w14:paraId="65DC9E16" w14:textId="4D7C9FFE" w:rsidR="00011D77" w:rsidRPr="00011D77" w:rsidRDefault="00011D77" w:rsidP="00011D77">
            <w:pPr>
              <w:pStyle w:val="CRCoverPage"/>
              <w:spacing w:after="0"/>
              <w:ind w:left="100"/>
              <w:rPr>
                <w:rFonts w:ascii="Times New Roman" w:hAnsi="Times New Roman"/>
                <w:i/>
                <w:noProof/>
                <w:lang w:eastAsia="zh-CN"/>
              </w:rPr>
            </w:pPr>
            <w:r>
              <w:rPr>
                <w:noProof/>
                <w:lang w:eastAsia="zh-CN"/>
              </w:rPr>
              <w:t>“</w:t>
            </w:r>
            <w:r w:rsidRPr="00011D77">
              <w:rPr>
                <w:rFonts w:ascii="Times New Roman" w:hAnsi="Times New Roman"/>
                <w:i/>
                <w:noProof/>
                <w:lang w:eastAsia="zh-CN"/>
              </w:rPr>
              <w:t xml:space="preserve">The support for network slice replacement by a UE or network is optional. If the UE and network support network slice replacement, and the AMF determines that an </w:t>
            </w:r>
            <w:r w:rsidRPr="00011D77">
              <w:rPr>
                <w:rFonts w:ascii="Times New Roman" w:hAnsi="Times New Roman"/>
                <w:i/>
                <w:noProof/>
                <w:highlight w:val="yellow"/>
                <w:lang w:eastAsia="zh-CN"/>
              </w:rPr>
              <w:t>S-NSSAI included in the allowed NSSAI needs to be replaced</w:t>
            </w:r>
            <w:r w:rsidRPr="00011D77">
              <w:rPr>
                <w:rFonts w:ascii="Times New Roman" w:hAnsi="Times New Roman"/>
                <w:i/>
                <w:noProof/>
                <w:lang w:eastAsia="zh-CN"/>
              </w:rPr>
              <w:t xml:space="preserve"> with an alternative S-NSSAI, the AMF provides:</w:t>
            </w:r>
          </w:p>
          <w:p w14:paraId="5BA992CC" w14:textId="4112C1B8"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a)</w:t>
            </w:r>
            <w:r w:rsidRPr="00011D77">
              <w:rPr>
                <w:rFonts w:ascii="Times New Roman" w:hAnsi="Times New Roman"/>
                <w:i/>
                <w:noProof/>
                <w:lang w:eastAsia="zh-CN"/>
              </w:rPr>
              <w:tab/>
              <w:t xml:space="preserve">the </w:t>
            </w:r>
            <w:r w:rsidRPr="00011D77">
              <w:rPr>
                <w:rFonts w:ascii="Times New Roman" w:hAnsi="Times New Roman"/>
                <w:i/>
                <w:noProof/>
                <w:highlight w:val="yellow"/>
                <w:lang w:eastAsia="zh-CN"/>
              </w:rPr>
              <w:t>alternative S-NSSAI in the allowed NSSAI</w:t>
            </w:r>
            <w:r w:rsidRPr="00011D77">
              <w:rPr>
                <w:rFonts w:ascii="Times New Roman" w:hAnsi="Times New Roman"/>
                <w:i/>
                <w:noProof/>
                <w:lang w:eastAsia="zh-CN"/>
              </w:rPr>
              <w:t>, if not included yet;</w:t>
            </w:r>
          </w:p>
          <w:p w14:paraId="13719007"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b)</w:t>
            </w:r>
            <w:r w:rsidRPr="00011D77">
              <w:rPr>
                <w:rFonts w:ascii="Times New Roman" w:hAnsi="Times New Roman"/>
                <w:i/>
                <w:noProof/>
                <w:lang w:eastAsia="zh-CN"/>
              </w:rPr>
              <w:tab/>
              <w:t>the alternative S-NSSAI in the configured NSSAI, if not included yet;</w:t>
            </w:r>
          </w:p>
          <w:p w14:paraId="5645D976"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80C168C" w14:textId="77777777" w:rsid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 xml:space="preserve">If the UE supports network slice replacement and the AMF determines to provide the mapping information between the S-NSSAI to be replaced and the alternative S-NSSAI to the UE, then the AMF shall include the Alternative NSSAI IE, </w:t>
            </w:r>
            <w:r w:rsidRPr="00011D77">
              <w:rPr>
                <w:rFonts w:ascii="Times New Roman" w:hAnsi="Times New Roman"/>
                <w:i/>
                <w:noProof/>
                <w:highlight w:val="yellow"/>
                <w:lang w:eastAsia="zh-CN"/>
              </w:rPr>
              <w:t>the Allowed NSSAI IE including the alternative S-NSSAI, if not included in the current allowed NSSAI</w:t>
            </w:r>
            <w:r w:rsidRPr="00011D77">
              <w:rPr>
                <w:rFonts w:ascii="Times New Roman" w:hAnsi="Times New Roman"/>
                <w:i/>
                <w:noProof/>
                <w:lang w:eastAsia="zh-CN"/>
              </w:rPr>
              <w:t xml:space="preserve">, and the Configured NSSAI IE including the alternative S-NSSAI, if not </w:t>
            </w:r>
            <w:r w:rsidRPr="00011D77">
              <w:rPr>
                <w:rFonts w:ascii="Times New Roman" w:hAnsi="Times New Roman"/>
                <w:i/>
                <w:noProof/>
                <w:lang w:eastAsia="zh-CN"/>
              </w:rPr>
              <w:lastRenderedPageBreak/>
              <w:t>included in the current configured NSSAI, in the CONFIGURATION UPDATE COMMAND message.</w:t>
            </w:r>
          </w:p>
          <w:p w14:paraId="5D69B3AB"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4DE8C4CC"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Table 9.11.3.97.1: Alternative NSSAI information element</w:t>
            </w:r>
          </w:p>
          <w:p w14:paraId="71C1B95B" w14:textId="44653657" w:rsidR="00011D77" w:rsidRDefault="00011D77" w:rsidP="00011D77">
            <w:pPr>
              <w:pStyle w:val="CRCoverPage"/>
              <w:spacing w:after="0"/>
              <w:ind w:left="100"/>
              <w:rPr>
                <w:noProof/>
                <w:lang w:eastAsia="zh-CN"/>
              </w:rPr>
            </w:pPr>
            <w:r w:rsidRPr="00011D77">
              <w:rPr>
                <w:rFonts w:ascii="Times New Roman" w:hAnsi="Times New Roman"/>
                <w:i/>
                <w:noProof/>
                <w:lang w:eastAsia="zh-CN"/>
              </w:rPr>
              <w:t>NOTE:</w:t>
            </w:r>
            <w:r w:rsidRPr="00011D77">
              <w:rPr>
                <w:rFonts w:ascii="Times New Roman" w:hAnsi="Times New Roman"/>
                <w:i/>
                <w:noProof/>
                <w:lang w:eastAsia="zh-CN"/>
              </w:rPr>
              <w:tab/>
            </w:r>
            <w:r w:rsidRPr="00011D77">
              <w:rPr>
                <w:rFonts w:ascii="Times New Roman" w:hAnsi="Times New Roman"/>
                <w:i/>
                <w:noProof/>
                <w:highlight w:val="yellow"/>
                <w:lang w:eastAsia="zh-CN"/>
              </w:rPr>
              <w:t>The S-NSSAI to be replaced shall be one S-NSSAI included in the allowed NSSAI.</w:t>
            </w:r>
            <w:r>
              <w:rPr>
                <w:noProof/>
                <w:lang w:eastAsia="zh-CN"/>
              </w:rPr>
              <w:t>”</w:t>
            </w:r>
          </w:p>
          <w:p w14:paraId="708AA7DE" w14:textId="106F28FD" w:rsidR="00363A2F" w:rsidRPr="00D752FE" w:rsidRDefault="00363A2F" w:rsidP="00E24D1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B11F201" w:rsidR="003049AF" w:rsidRDefault="00B2469D" w:rsidP="00106D18">
            <w:pPr>
              <w:pStyle w:val="CRCoverPage"/>
              <w:spacing w:after="0"/>
              <w:ind w:left="100"/>
              <w:rPr>
                <w:lang w:eastAsia="zh-CN"/>
              </w:rPr>
            </w:pPr>
            <w:r>
              <w:rPr>
                <w:lang w:eastAsia="zh-CN"/>
              </w:rPr>
              <w:t>To</w:t>
            </w:r>
            <w:r w:rsidR="00EA7420">
              <w:rPr>
                <w:lang w:eastAsia="zh-CN"/>
              </w:rPr>
              <w:t xml:space="preserve"> support</w:t>
            </w:r>
            <w:r>
              <w:rPr>
                <w:lang w:eastAsia="zh-CN"/>
              </w:rPr>
              <w:t xml:space="preserve"> stage 2 requi</w:t>
            </w:r>
            <w:r w:rsidR="00363A2F">
              <w:rPr>
                <w:lang w:eastAsia="zh-CN"/>
              </w:rPr>
              <w:t xml:space="preserve">rement that </w:t>
            </w:r>
            <w:r w:rsidR="00EA7420" w:rsidRPr="00EA7420">
              <w:rPr>
                <w:lang w:eastAsia="zh-CN"/>
              </w:rPr>
              <w:t xml:space="preserve">network slice replacement </w:t>
            </w:r>
            <w:r w:rsidR="00EA7420">
              <w:rPr>
                <w:lang w:eastAsia="zh-CN"/>
              </w:rPr>
              <w:t>is applicable</w:t>
            </w:r>
            <w:r w:rsidR="00EA7420" w:rsidRPr="00EA7420">
              <w:rPr>
                <w:lang w:eastAsia="zh-CN"/>
              </w:rPr>
              <w:t xml:space="preserve"> for partially allowed NSSAI, i.e. both replaced S-NSSAI and alternative S-NSSAI can be S-NSSAI included in partially allowed NSSAI</w:t>
            </w:r>
            <w:r w:rsidR="00EA7420">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BD6BC20" w:rsidR="006D4EE5" w:rsidRPr="00B2469D" w:rsidRDefault="00F139B0" w:rsidP="00B1188F">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 xml:space="preserve">regarding </w:t>
            </w:r>
            <w:r w:rsidR="00B1188F">
              <w:rPr>
                <w:noProof/>
                <w:lang w:eastAsia="zh-CN"/>
              </w:rPr>
              <w:t>network slice replacement determination and partially allowed NSSAI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3D207" w:rsidR="005303EF" w:rsidRPr="00D22F63" w:rsidRDefault="003474EF" w:rsidP="00B1188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B1188F">
              <w:rPr>
                <w:noProof/>
                <w:lang w:eastAsia="zh-CN"/>
              </w:rPr>
              <w:t>Network slice replacement is not applicable for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B29CC" w:rsidR="001E41F3" w:rsidRDefault="00B06B1B" w:rsidP="008D7B47">
            <w:pPr>
              <w:pStyle w:val="CRCoverPage"/>
              <w:spacing w:after="0"/>
              <w:ind w:left="100"/>
              <w:rPr>
                <w:noProof/>
                <w:lang w:eastAsia="zh-CN"/>
              </w:rPr>
            </w:pPr>
            <w:r>
              <w:rPr>
                <w:rFonts w:hint="eastAsia"/>
                <w:noProof/>
                <w:lang w:eastAsia="zh-CN"/>
              </w:rPr>
              <w:t>4</w:t>
            </w:r>
            <w:r>
              <w:rPr>
                <w:noProof/>
                <w:lang w:eastAsia="zh-CN"/>
              </w:rPr>
              <w:t>.6.2.7, 4.6.3.4, 5.4.4.2, 5.5.1.2.4, 5.5.1.3.4, 9.11.3.97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7C32" w14:textId="77777777" w:rsidR="009F55AB" w:rsidRPr="007F2770" w:rsidRDefault="009F55AB" w:rsidP="009F55AB">
      <w:pPr>
        <w:pStyle w:val="40"/>
      </w:pPr>
      <w:bookmarkStart w:id="2" w:name="_Toc210053365"/>
      <w:r w:rsidRPr="007F2770">
        <w:t>4.6.2.7</w:t>
      </w:r>
      <w:r w:rsidRPr="007F2770">
        <w:tab/>
        <w:t>Mobility management based network slice replacement</w:t>
      </w:r>
      <w:bookmarkEnd w:id="2"/>
    </w:p>
    <w:p w14:paraId="010F6235" w14:textId="77777777" w:rsidR="009F55AB" w:rsidRDefault="009F55AB" w:rsidP="009F55AB">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an S-NSSAI included in the allowed NSSAI </w:t>
      </w:r>
      <w:ins w:id="3" w:author="Hannah-ZTE" w:date="2025-10-23T14:25:00Z">
        <w:r>
          <w:t xml:space="preserve">or the partially allowed NSSAI </w:t>
        </w:r>
      </w:ins>
      <w:r w:rsidRPr="007F2770">
        <w:t>needs to be replaced with an alternative S-NSSAI, the AMF provides</w:t>
      </w:r>
      <w:r>
        <w:t>:</w:t>
      </w:r>
    </w:p>
    <w:p w14:paraId="46374F24" w14:textId="77777777" w:rsidR="009F55AB" w:rsidRDefault="009F55AB" w:rsidP="009F55AB">
      <w:pPr>
        <w:pStyle w:val="B1"/>
      </w:pPr>
      <w:r>
        <w:t>a)</w:t>
      </w:r>
      <w:r>
        <w:tab/>
      </w:r>
      <w:r w:rsidRPr="007F2770">
        <w:t>the alternative S-NSSAI in the allowed NSSAI</w:t>
      </w:r>
      <w:ins w:id="4" w:author="Hannah-ZTE" w:date="2025-10-23T14:25:00Z">
        <w:r>
          <w:t xml:space="preserve"> or the partially all</w:t>
        </w:r>
      </w:ins>
      <w:ins w:id="5" w:author="Hannah-ZTE" w:date="2025-10-23T14:26:00Z">
        <w:r>
          <w:t>owed NSSAI</w:t>
        </w:r>
      </w:ins>
      <w:r>
        <w:t>,</w:t>
      </w:r>
      <w:r w:rsidRPr="007F2770">
        <w:t xml:space="preserve"> if not included yet</w:t>
      </w:r>
      <w:r>
        <w:t>;</w:t>
      </w:r>
    </w:p>
    <w:p w14:paraId="52E3E149" w14:textId="77777777" w:rsidR="009F55AB" w:rsidRDefault="009F55AB" w:rsidP="009F55AB">
      <w:pPr>
        <w:pStyle w:val="B1"/>
      </w:pPr>
      <w:r>
        <w:t>b)</w:t>
      </w:r>
      <w:r>
        <w:tab/>
        <w:t xml:space="preserve">the alternative S-NSSAI </w:t>
      </w:r>
      <w:r w:rsidRPr="007F2770">
        <w:t>in the configured NSSAI</w:t>
      </w:r>
      <w:r>
        <w:t>,</w:t>
      </w:r>
      <w:r w:rsidRPr="007F2770">
        <w:t xml:space="preserve"> if not included yet</w:t>
      </w:r>
      <w:r>
        <w:t>;</w:t>
      </w:r>
    </w:p>
    <w:p w14:paraId="0B467E39" w14:textId="77777777" w:rsidR="009F55AB" w:rsidRDefault="009F55AB" w:rsidP="009F55AB">
      <w:pPr>
        <w:pStyle w:val="B1"/>
      </w:pPr>
      <w:r>
        <w:t>c)</w:t>
      </w:r>
      <w:r>
        <w:tab/>
        <w:t>the alternative S-NSSAI in the NSAG information, if not included yet and the UE supports NSAG;</w:t>
      </w:r>
      <w:r w:rsidRPr="007F2770">
        <w:t xml:space="preserve"> and</w:t>
      </w:r>
    </w:p>
    <w:p w14:paraId="2A64F5E0" w14:textId="77777777" w:rsidR="009F55AB" w:rsidRDefault="009F55AB" w:rsidP="009F55AB">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7E394972" w14:textId="77777777" w:rsidR="009F55AB" w:rsidRPr="007F2770" w:rsidRDefault="009F55AB" w:rsidP="009F55AB">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76C387A8" w14:textId="77777777" w:rsidR="009F55AB" w:rsidRDefault="009F55AB" w:rsidP="009F55AB">
      <w:pPr>
        <w:pStyle w:val="B1"/>
      </w:pPr>
      <w:r w:rsidRPr="007F2770">
        <w:t>a)</w:t>
      </w:r>
      <w:r w:rsidRPr="007F2770">
        <w:tab/>
        <w:t xml:space="preserve">for non-roaming UE, the AMF provides the mapping information between the S-NSSAI included in the allowed NSSAI </w:t>
      </w:r>
      <w:ins w:id="6" w:author="Hannah-ZTE" w:date="2025-10-23T14:26:00Z">
        <w:r>
          <w:t xml:space="preserve">or the partially allowed NSSAI </w:t>
        </w:r>
      </w:ins>
      <w:r w:rsidRPr="007F2770">
        <w:t>and the alternative S-NSSAI to the UE;</w:t>
      </w:r>
      <w:r>
        <w:t xml:space="preserve"> or</w:t>
      </w:r>
    </w:p>
    <w:p w14:paraId="463831F1" w14:textId="77777777" w:rsidR="009F55AB" w:rsidRPr="00495EC6" w:rsidRDefault="009F55AB" w:rsidP="009F55AB">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4E0B267" w14:textId="77777777" w:rsidR="009F55AB" w:rsidRPr="007F2770" w:rsidRDefault="009F55AB" w:rsidP="009F55AB">
      <w:pPr>
        <w:pStyle w:val="B1"/>
      </w:pPr>
      <w:r w:rsidRPr="007F2770">
        <w:t>b)</w:t>
      </w:r>
      <w:r w:rsidRPr="007F2770">
        <w:tab/>
        <w:t>for roaming UE:</w:t>
      </w:r>
    </w:p>
    <w:p w14:paraId="6B292109" w14:textId="77777777" w:rsidR="009F55AB" w:rsidRDefault="009F55AB" w:rsidP="009F55AB">
      <w:pPr>
        <w:pStyle w:val="B2"/>
        <w:rPr>
          <w:lang w:eastAsia="zh-CN"/>
        </w:rPr>
      </w:pPr>
      <w:r>
        <w:rPr>
          <w:lang w:eastAsia="zh-CN"/>
        </w:rPr>
        <w:t>1)</w:t>
      </w:r>
      <w:r>
        <w:rPr>
          <w:lang w:eastAsia="zh-CN"/>
        </w:rPr>
        <w:tab/>
        <w:t xml:space="preserve">if the S-NSSAI included in the allowed NSSAI </w:t>
      </w:r>
      <w:ins w:id="7" w:author="Hannah-ZTE" w:date="2025-10-23T14:26:00Z">
        <w:r>
          <w:rPr>
            <w:lang w:eastAsia="zh-CN"/>
          </w:rPr>
          <w:t xml:space="preserve">or the partially allowed NSSAI </w:t>
        </w:r>
      </w:ins>
      <w:r>
        <w:rPr>
          <w:lang w:eastAsia="zh-CN"/>
        </w:rPr>
        <w:t xml:space="preserve">needs to be replaced (i.e., the S-NSSAI to be replaced is part of the VPLMN S-NSSAIs), the AMF provides the mapping information between the S-NSSAI included in the allowed NSSAI </w:t>
      </w:r>
      <w:ins w:id="8" w:author="Hannah-ZTE" w:date="2025-10-23T14:26:00Z">
        <w:r>
          <w:rPr>
            <w:lang w:eastAsia="zh-CN"/>
          </w:rPr>
          <w:t xml:space="preserve">or the partially allowed NSSAI </w:t>
        </w:r>
      </w:ins>
      <w:r>
        <w:rPr>
          <w:lang w:eastAsia="zh-CN"/>
        </w:rPr>
        <w:t>and the alternative S-NSSAI to the UE; and</w:t>
      </w:r>
    </w:p>
    <w:p w14:paraId="23E54DC8" w14:textId="77777777" w:rsidR="009F55AB" w:rsidRDefault="009F55AB" w:rsidP="009F55AB">
      <w:pPr>
        <w:pStyle w:val="B2"/>
        <w:rPr>
          <w:lang w:eastAsia="zh-CN"/>
        </w:rPr>
      </w:pPr>
      <w:r>
        <w:rPr>
          <w:lang w:eastAsia="zh-CN"/>
        </w:rPr>
        <w:t>2)</w:t>
      </w:r>
      <w:r>
        <w:rPr>
          <w:lang w:eastAsia="zh-CN"/>
        </w:rPr>
        <w:tab/>
        <w:t xml:space="preserve">if the S-NSSAI included in the mapped S-NSSAI(s) for the allowed NSSAI </w:t>
      </w:r>
      <w:ins w:id="9" w:author="Hannah-ZTE" w:date="2025-10-23T14:26:00Z">
        <w:r>
          <w:rPr>
            <w:lang w:eastAsia="zh-CN"/>
          </w:rPr>
          <w:t xml:space="preserve">or the partially allowed NSSAI </w:t>
        </w:r>
      </w:ins>
      <w:r>
        <w:rPr>
          <w:lang w:eastAsia="zh-CN"/>
        </w:rPr>
        <w:t>needs to be replaced (i.e., the S-NSSAI to be replaced is part of the HPLMN S-NSSAIs), the AMF provides the mapping information between the S-NSSAI to be replaced and the alternative S-NSSAI to the UE.</w:t>
      </w:r>
    </w:p>
    <w:p w14:paraId="2EE5C0B5" w14:textId="77777777" w:rsidR="009F55AB" w:rsidRDefault="009F55AB" w:rsidP="009F55AB">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3F1EAB6F" w14:textId="77777777" w:rsidR="009F55AB" w:rsidRDefault="009F55AB" w:rsidP="009F55AB">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16A38656" w14:textId="77777777" w:rsidR="009F55AB" w:rsidRDefault="009F55AB" w:rsidP="009F55AB">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1A654FE3" w14:textId="77777777" w:rsidR="009F55AB" w:rsidRDefault="009F55AB" w:rsidP="009F55AB">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3BB6653F" w14:textId="77777777" w:rsidR="009F55AB" w:rsidRPr="00467D8C" w:rsidRDefault="009F55AB" w:rsidP="009F55AB">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5F56FB0D" w14:textId="77777777" w:rsidR="009F55AB" w:rsidRPr="007F2770" w:rsidRDefault="009F55AB" w:rsidP="009F55AB">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w:t>
      </w:r>
      <w:ins w:id="10" w:author="Hannah-ZTE" w:date="2025-10-23T14:27:00Z">
        <w:r>
          <w:t>,</w:t>
        </w:r>
        <w:r>
          <w:rPr>
            <w:lang w:eastAsia="zh-CN"/>
          </w:rPr>
          <w:t xml:space="preserve"> partially allowed NSSAI</w:t>
        </w:r>
      </w:ins>
      <w:r w:rsidRPr="00DB42F6">
        <w:t xml:space="preserve"> and configured NSSAI</w:t>
      </w:r>
      <w:r>
        <w:t xml:space="preserve"> </w:t>
      </w:r>
      <w:r w:rsidRPr="00DB42F6">
        <w:t>in subclause</w:t>
      </w:r>
      <w:r w:rsidRPr="006D2B75">
        <w:t> </w:t>
      </w:r>
      <w:r w:rsidRPr="00DB42F6">
        <w:t>4.6.2.2</w:t>
      </w:r>
      <w:r>
        <w:t xml:space="preserve"> are applicable.</w:t>
      </w:r>
    </w:p>
    <w:p w14:paraId="26EA0168" w14:textId="77777777" w:rsidR="009F55AB" w:rsidRPr="007F2770" w:rsidRDefault="009F55AB" w:rsidP="009F55AB">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7A44CAE5" w14:textId="77777777" w:rsidR="009F55AB" w:rsidRDefault="009F55AB" w:rsidP="009F55AB">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3C28A469" w14:textId="77777777" w:rsidR="009F55AB" w:rsidRDefault="009F55AB" w:rsidP="009F55AB">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E38154D" w14:textId="77777777" w:rsidR="009F55AB" w:rsidRDefault="009F55AB" w:rsidP="009F55AB">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961DEA" w14:textId="77777777" w:rsidR="009F55AB" w:rsidRDefault="009F55AB" w:rsidP="009F55AB">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4206660F" w14:textId="77777777" w:rsidR="009F55AB" w:rsidRDefault="009F55AB" w:rsidP="009F55AB">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0A86354E" w14:textId="77777777" w:rsidR="009F55AB" w:rsidRDefault="009F55AB" w:rsidP="009F55AB">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59B79B5F" w14:textId="77777777" w:rsidR="009F55AB" w:rsidRDefault="009F55AB" w:rsidP="009F55AB">
      <w:pPr>
        <w:rPr>
          <w:lang w:val="en-US"/>
        </w:rPr>
      </w:pPr>
      <w:r>
        <w:rPr>
          <w:lang w:val="en-US"/>
        </w:rPr>
        <w:t>then</w:t>
      </w:r>
      <w:r w:rsidRPr="00B2102B">
        <w:rPr>
          <w:lang w:val="en-US"/>
        </w:rPr>
        <w:t xml:space="preserve"> the AMF shall provide updated allowed NSSAI or partially allowed NSSAI excluding the alternative S-NSSAI to the UE </w:t>
      </w:r>
      <w:bookmarkStart w:id="11" w:name="OLE_LINK43"/>
      <w:bookmarkStart w:id="12" w:name="OLE_LINK44"/>
      <w:r>
        <w:rPr>
          <w:lang w:val="en-US"/>
        </w:rPr>
        <w:t>over the current access type</w:t>
      </w:r>
      <w:r w:rsidRPr="00B2102B">
        <w:rPr>
          <w:lang w:val="en-US"/>
        </w:rPr>
        <w:t xml:space="preserve"> </w:t>
      </w:r>
      <w:bookmarkEnd w:id="11"/>
      <w:bookmarkEnd w:id="12"/>
      <w:r w:rsidRPr="00B2102B">
        <w:rPr>
          <w:lang w:val="en-US"/>
        </w:rPr>
        <w:t>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73D06187" w14:textId="77777777" w:rsidR="009F55AB" w:rsidRPr="000B3DC5" w:rsidRDefault="009F55AB" w:rsidP="009F55AB">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1C3A65F7" w14:textId="77777777" w:rsidR="009F55AB" w:rsidRPr="000B3DC5" w:rsidRDefault="009F55AB" w:rsidP="009F55AB">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07667A31" w14:textId="77777777" w:rsidR="009F55AB" w:rsidRPr="00495EC6" w:rsidRDefault="009F55AB" w:rsidP="009F55AB">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5DA19308" w14:textId="08EB112B"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2D2308" w14:textId="77777777" w:rsidR="009F55AB" w:rsidRPr="007F2770" w:rsidRDefault="009F55AB" w:rsidP="009F55AB">
      <w:pPr>
        <w:pStyle w:val="40"/>
      </w:pPr>
      <w:bookmarkStart w:id="13" w:name="_Toc210053375"/>
      <w:r w:rsidRPr="007F2770">
        <w:t>4.6.3.4</w:t>
      </w:r>
      <w:r w:rsidRPr="007F2770">
        <w:tab/>
        <w:t>Session management based network slice replacement</w:t>
      </w:r>
      <w:bookmarkEnd w:id="13"/>
    </w:p>
    <w:p w14:paraId="0EA5ECF6" w14:textId="77777777" w:rsidR="009F55AB" w:rsidRPr="007F2770" w:rsidRDefault="009F55AB" w:rsidP="009F55AB">
      <w:r w:rsidRPr="007F2770">
        <w:t>If:</w:t>
      </w:r>
    </w:p>
    <w:p w14:paraId="0E804102" w14:textId="77777777" w:rsidR="009F55AB" w:rsidRPr="007F2770" w:rsidRDefault="009F55AB" w:rsidP="009F55AB">
      <w:pPr>
        <w:pStyle w:val="B1"/>
      </w:pPr>
      <w:r w:rsidRPr="007F2770">
        <w:t>a)</w:t>
      </w:r>
      <w:r w:rsidRPr="007F2770">
        <w:tab/>
        <w:t>the UE and network support network slice replacement;</w:t>
      </w:r>
    </w:p>
    <w:p w14:paraId="694AA092" w14:textId="77777777" w:rsidR="009F55AB" w:rsidRPr="007F2770" w:rsidRDefault="009F55AB" w:rsidP="009F55AB">
      <w:pPr>
        <w:pStyle w:val="B1"/>
      </w:pPr>
      <w:r w:rsidRPr="007F2770">
        <w:t>b)</w:t>
      </w:r>
      <w:r w:rsidRPr="007F2770">
        <w:tab/>
        <w:t>the UE is provided with the mapping information between the S-NSSAI to be replaced and the alternative S-NSSAI; and</w:t>
      </w:r>
    </w:p>
    <w:p w14:paraId="6EFEFFBE" w14:textId="77777777" w:rsidR="009F55AB" w:rsidRPr="007F2770" w:rsidRDefault="009F55AB" w:rsidP="009F55AB">
      <w:pPr>
        <w:pStyle w:val="B1"/>
      </w:pPr>
      <w:r w:rsidRPr="007F2770">
        <w:t>c)</w:t>
      </w:r>
      <w:r w:rsidRPr="007F2770">
        <w:tab/>
        <w:t>the UE decides to establish a new PDU session with the S-NSSAI to be replaced,</w:t>
      </w:r>
    </w:p>
    <w:p w14:paraId="47A5FBC8" w14:textId="77777777" w:rsidR="009F55AB" w:rsidRDefault="009F55AB" w:rsidP="009F55AB">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45B906E4" w14:textId="77777777" w:rsidR="009F55AB" w:rsidRPr="007F2770" w:rsidRDefault="009F55AB" w:rsidP="009F55AB">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664A2D7F" w14:textId="77777777" w:rsidR="009F55AB" w:rsidRDefault="009F55AB" w:rsidP="009F55AB">
      <w:pPr>
        <w:rPr>
          <w:lang w:eastAsia="zh-CN"/>
        </w:rPr>
      </w:pPr>
      <w:r>
        <w:rPr>
          <w:lang w:eastAsia="zh-CN"/>
        </w:rPr>
        <w:t>If the SMF receives from the AMF an alternative S-NSSAI for existing PDU session and:</w:t>
      </w:r>
    </w:p>
    <w:p w14:paraId="46C044B7" w14:textId="77777777" w:rsidR="009F55AB" w:rsidRDefault="009F55AB" w:rsidP="009F55AB">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591909AE" w14:textId="77777777" w:rsidR="009F55AB" w:rsidRDefault="009F55AB" w:rsidP="009F55AB">
      <w:pPr>
        <w:pStyle w:val="B1"/>
        <w:rPr>
          <w:lang w:eastAsia="zh-CN"/>
        </w:rPr>
      </w:pPr>
      <w:r>
        <w:rPr>
          <w:lang w:eastAsia="zh-CN"/>
        </w:rPr>
        <w:t>b)</w:t>
      </w:r>
      <w:r>
        <w:rPr>
          <w:lang w:eastAsia="zh-CN"/>
        </w:rPr>
        <w:tab/>
        <w:t>if the SMF decides to re-activate the existing PDU session and:</w:t>
      </w:r>
    </w:p>
    <w:p w14:paraId="309532F3" w14:textId="77777777" w:rsidR="009F55AB" w:rsidRDefault="009F55AB" w:rsidP="009F55AB">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66D06CD7" w14:textId="77777777" w:rsidR="009F55AB" w:rsidRDefault="009F55AB" w:rsidP="009F55AB">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4EC68C4" w14:textId="77777777" w:rsidR="009F55AB" w:rsidRDefault="009F55AB" w:rsidP="009F55AB">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5C7C2049" w14:textId="77777777" w:rsidR="009F55AB" w:rsidRDefault="009F55AB" w:rsidP="009F55AB">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20EF7EBE" w14:textId="77777777" w:rsidR="009F55AB" w:rsidRDefault="009F55AB" w:rsidP="009F55AB">
      <w:pPr>
        <w:pStyle w:val="B1"/>
        <w:rPr>
          <w:lang w:eastAsia="zh-CN"/>
        </w:rPr>
      </w:pPr>
      <w:r>
        <w:rPr>
          <w:lang w:eastAsia="zh-CN"/>
        </w:rPr>
        <w:t>b)</w:t>
      </w:r>
      <w:r>
        <w:rPr>
          <w:lang w:eastAsia="zh-CN"/>
        </w:rPr>
        <w:tab/>
        <w:t>if the SMF decides to re-activate the existing PDU session and:</w:t>
      </w:r>
    </w:p>
    <w:p w14:paraId="1EDDF9EB" w14:textId="77777777" w:rsidR="009F55AB" w:rsidRDefault="009F55AB" w:rsidP="009F55AB">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4C97D5E" w14:textId="77777777" w:rsidR="009F55AB" w:rsidRPr="003B26CB" w:rsidRDefault="009F55AB" w:rsidP="009F55AB">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00DB668E" w14:textId="77777777" w:rsidR="009F55AB" w:rsidRPr="007F2770" w:rsidRDefault="009F55AB" w:rsidP="009F55AB">
      <w:r>
        <w:t>If the timer T3584 or timer T3585 is running for the replaced S-NSSAI and the replaced S-NSSAI in alternative NSSAI is available and the AMF provides the updated allowed NSSAI</w:t>
      </w:r>
      <w:ins w:id="14" w:author="Hannah-ZTE" w:date="2025-10-23T14:30:00Z">
        <w:r>
          <w:t>,</w:t>
        </w:r>
        <w:r w:rsidRPr="00BC6D95">
          <w:rPr>
            <w:lang w:eastAsia="zh-CN"/>
          </w:rPr>
          <w:t xml:space="preserve"> </w:t>
        </w:r>
        <w:r>
          <w:rPr>
            <w:lang w:eastAsia="zh-CN"/>
          </w:rPr>
          <w:t>partially allowed NSSAI</w:t>
        </w:r>
      </w:ins>
      <w:r>
        <w:t xml:space="preserve"> and configured NSSAI to the UE, the UE should stop the timer.</w:t>
      </w:r>
    </w:p>
    <w:p w14:paraId="052A290A" w14:textId="51BA49DE"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3948D6" w14:textId="77777777" w:rsidR="009F55AB" w:rsidRPr="007F2770" w:rsidRDefault="009F55AB" w:rsidP="009F55AB">
      <w:pPr>
        <w:pStyle w:val="40"/>
      </w:pPr>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210053601"/>
      <w:r w:rsidRPr="007F2770">
        <w:t>5.4.4.2</w:t>
      </w:r>
      <w:r w:rsidRPr="007F2770">
        <w:tab/>
        <w:t>Generic UE configuration update procedure initiated by the network</w:t>
      </w:r>
      <w:bookmarkEnd w:id="15"/>
      <w:bookmarkEnd w:id="16"/>
      <w:bookmarkEnd w:id="17"/>
      <w:bookmarkEnd w:id="18"/>
      <w:bookmarkEnd w:id="19"/>
      <w:bookmarkEnd w:id="20"/>
      <w:bookmarkEnd w:id="21"/>
      <w:bookmarkEnd w:id="22"/>
    </w:p>
    <w:p w14:paraId="4CAC1E38" w14:textId="77777777" w:rsidR="009F55AB" w:rsidRPr="007F2770" w:rsidRDefault="009F55AB" w:rsidP="009F55AB">
      <w:r w:rsidRPr="007F2770">
        <w:t>The AMF shall initiate the generic UE configuration update procedure by sending the CONFIGURATION UPDATE COMMAND message to the UE.</w:t>
      </w:r>
    </w:p>
    <w:p w14:paraId="02103A71" w14:textId="77777777" w:rsidR="009F55AB" w:rsidRPr="007F2770" w:rsidRDefault="009F55AB" w:rsidP="009F55AB">
      <w:r w:rsidRPr="007F2770">
        <w:t>The AMF shall in the CONFIGURATION UPDATE COMMAND message either:</w:t>
      </w:r>
    </w:p>
    <w:p w14:paraId="439EAA56" w14:textId="77777777" w:rsidR="009F55AB" w:rsidRPr="007F2770" w:rsidRDefault="009F55AB" w:rsidP="009F55AB">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38F9824E" w14:textId="77777777" w:rsidR="009F55AB" w:rsidRPr="007F2770" w:rsidRDefault="009F55AB" w:rsidP="009F55AB">
      <w:pPr>
        <w:pStyle w:val="B1"/>
      </w:pPr>
      <w:r w:rsidRPr="007F2770">
        <w:t>b)</w:t>
      </w:r>
      <w:r w:rsidRPr="007F2770">
        <w:tab/>
        <w:t>include the Configuration update indication IE with the Registration requested bit set to "registration requested"; or</w:t>
      </w:r>
    </w:p>
    <w:p w14:paraId="5708CBBE" w14:textId="77777777" w:rsidR="009F55AB" w:rsidRPr="007F2770" w:rsidRDefault="009F55AB" w:rsidP="009F55AB">
      <w:pPr>
        <w:pStyle w:val="B1"/>
      </w:pPr>
      <w:r w:rsidRPr="007F2770">
        <w:t>c)</w:t>
      </w:r>
      <w:r w:rsidRPr="007F2770">
        <w:tab/>
        <w:t>include a combination of both a) and b).</w:t>
      </w:r>
    </w:p>
    <w:p w14:paraId="077D16F6" w14:textId="77777777" w:rsidR="009F55AB" w:rsidRPr="007F2770" w:rsidRDefault="009F55AB" w:rsidP="009F55AB">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4E69429" w14:textId="77777777" w:rsidR="009F55AB" w:rsidRDefault="009F55AB" w:rsidP="009F55AB">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CEDCF4" w14:textId="77777777" w:rsidR="009F55AB" w:rsidRPr="007F2770" w:rsidRDefault="009F55AB" w:rsidP="009F55A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6FF8AB5" w14:textId="77777777" w:rsidR="009F55AB" w:rsidRPr="007F2770" w:rsidRDefault="009F55AB" w:rsidP="009F55AB">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4790437" w14:textId="77777777" w:rsidR="009F55AB" w:rsidRPr="007F2770" w:rsidRDefault="009F55AB" w:rsidP="009F55AB">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21A3903E" w14:textId="77777777" w:rsidR="009F55AB" w:rsidRPr="007F2770" w:rsidRDefault="009F55AB" w:rsidP="009F55AB">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AE16155" w14:textId="77777777" w:rsidR="009F55AB" w:rsidRPr="007F2770" w:rsidRDefault="009F55AB" w:rsidP="009F55AB">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35FC64E" w14:textId="77777777" w:rsidR="009F55AB" w:rsidRDefault="009F55AB" w:rsidP="009F55AB">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C4782AB" w14:textId="77777777" w:rsidR="009F55AB" w:rsidRPr="007F2770" w:rsidRDefault="009F55AB" w:rsidP="009F55AB">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E6C95E9" w14:textId="77777777" w:rsidR="009F55AB" w:rsidRPr="007F2770" w:rsidRDefault="009F55AB" w:rsidP="009F55AB">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C009E7" w14:textId="77777777" w:rsidR="009F55AB" w:rsidRPr="007F2770" w:rsidRDefault="009F55AB" w:rsidP="009F55AB">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04898F1" w14:textId="77777777" w:rsidR="009F55AB" w:rsidRPr="007F2770" w:rsidRDefault="009F55AB" w:rsidP="009F55AB">
      <w:pPr>
        <w:pStyle w:val="B1"/>
      </w:pPr>
      <w:r w:rsidRPr="007F2770">
        <w:t>a)</w:t>
      </w:r>
      <w:r w:rsidRPr="007F2770">
        <w:tab/>
        <w:t>"NSSRG supported", then the AMF shall include the NSSRG information in the CONFIGURATION UPDATE COMMAND message; or</w:t>
      </w:r>
    </w:p>
    <w:p w14:paraId="6C202DF7" w14:textId="77777777" w:rsidR="009F55AB" w:rsidRPr="007F2770" w:rsidRDefault="009F55AB" w:rsidP="009F55AB">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9904375" w14:textId="77777777" w:rsidR="009F55AB" w:rsidRPr="007F2770" w:rsidRDefault="009F55AB" w:rsidP="009F55AB">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E78BA8B" w14:textId="77777777" w:rsidR="009F55AB" w:rsidRDefault="009F55AB" w:rsidP="009F55AB">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8993493" w14:textId="77777777" w:rsidR="009F55AB" w:rsidRDefault="009F55AB" w:rsidP="009F55AB">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882A938" w14:textId="77777777" w:rsidR="009F55AB" w:rsidRPr="007F2770" w:rsidRDefault="009F55AB" w:rsidP="009F55AB">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7A29D90" w14:textId="77777777" w:rsidR="009F55AB" w:rsidRDefault="009F55AB" w:rsidP="009F55AB">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4837D73" w14:textId="77777777" w:rsidR="009F55AB" w:rsidRPr="007F2770" w:rsidRDefault="009F55AB" w:rsidP="009F55AB">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37059FB" w14:textId="77777777" w:rsidR="009F55AB" w:rsidRPr="007F2770" w:rsidRDefault="009F55AB" w:rsidP="009F55AB">
      <w:r w:rsidRPr="007F2770">
        <w:t>If:</w:t>
      </w:r>
    </w:p>
    <w:p w14:paraId="5838A44F" w14:textId="77777777" w:rsidR="009F55AB" w:rsidRPr="007F2770" w:rsidRDefault="009F55AB" w:rsidP="009F55AB">
      <w:pPr>
        <w:pStyle w:val="B1"/>
      </w:pPr>
      <w:r w:rsidRPr="007F2770">
        <w:t>-</w:t>
      </w:r>
      <w:r w:rsidRPr="007F2770">
        <w:tab/>
        <w:t>the AMF needs to enforce a change in the restriction on the use of enhanced coverage or use of CE mode B as described in subclause 5.3.18; or</w:t>
      </w:r>
    </w:p>
    <w:p w14:paraId="10045866" w14:textId="77777777" w:rsidR="009F55AB" w:rsidRPr="007F2770" w:rsidRDefault="009F55AB" w:rsidP="009F55AB">
      <w:pPr>
        <w:pStyle w:val="B1"/>
      </w:pPr>
      <w:r w:rsidRPr="007F2770">
        <w:t>-</w:t>
      </w:r>
      <w:r w:rsidRPr="007F2770">
        <w:tab/>
        <w:t>the AMF decides to inform a UE in 5GMM-CONNECTED mode and registered for disaster roaming services, that a disaster condition is no longer applicable;</w:t>
      </w:r>
    </w:p>
    <w:p w14:paraId="11BFF189" w14:textId="77777777" w:rsidR="009F55AB" w:rsidRPr="007F2770" w:rsidRDefault="009F55AB" w:rsidP="009F55AB">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BA1DC41" w14:textId="77777777" w:rsidR="009F55AB" w:rsidRPr="007F2770" w:rsidRDefault="009F55AB" w:rsidP="009F55AB">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8B6807" w14:textId="77777777" w:rsidR="009F55AB" w:rsidRPr="007F2770" w:rsidRDefault="009F55AB" w:rsidP="009F55AB">
      <w:r w:rsidRPr="007F2770">
        <w:t>If a network slice-specific authentication and authorization procedure for an S-NSSAI is completed as a:</w:t>
      </w:r>
    </w:p>
    <w:p w14:paraId="0E22BA26" w14:textId="77777777" w:rsidR="009F55AB" w:rsidRPr="007F2770" w:rsidRDefault="009F55AB" w:rsidP="009F55AB">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54C02F8" w14:textId="77777777" w:rsidR="009F55AB" w:rsidRPr="007F2770" w:rsidRDefault="009F55AB" w:rsidP="009F55AB">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01AC2A8" w14:textId="77777777" w:rsidR="009F55AB" w:rsidRPr="007F2770" w:rsidRDefault="009F55AB" w:rsidP="009F55AB">
      <w:r w:rsidRPr="007F2770">
        <w:t>If authorization is revoked for an S-NSSAI that is in the current allowed NSSAI for an access type, the AMF shall:</w:t>
      </w:r>
    </w:p>
    <w:p w14:paraId="0DAA635A" w14:textId="77777777" w:rsidR="009F55AB" w:rsidRPr="007F2770" w:rsidRDefault="009F55AB" w:rsidP="009F55AB">
      <w:pPr>
        <w:pStyle w:val="B1"/>
      </w:pPr>
      <w:r w:rsidRPr="007F2770">
        <w:t>a)</w:t>
      </w:r>
      <w:r w:rsidRPr="007F2770">
        <w:tab/>
        <w:t>provide a new allowed NSSAI to the UE, excluding the S-NSSAI for which authorization is revoked; and</w:t>
      </w:r>
    </w:p>
    <w:p w14:paraId="5CB22FA3" w14:textId="77777777" w:rsidR="009F55AB" w:rsidRPr="007F2770" w:rsidRDefault="009F55AB" w:rsidP="009F55AB">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ADA660B" w14:textId="77777777" w:rsidR="009F55AB" w:rsidRPr="007F2770" w:rsidRDefault="009F55AB" w:rsidP="009F55AB">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7898810" w14:textId="77777777" w:rsidR="009F55AB" w:rsidRPr="007F2770" w:rsidRDefault="009F55AB" w:rsidP="009F55AB">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235C660" w14:textId="77777777" w:rsidR="009F55AB" w:rsidRPr="007F2770" w:rsidRDefault="009F55AB" w:rsidP="009F55AB">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4080E52" w14:textId="77777777" w:rsidR="009F55AB" w:rsidRPr="007F2770" w:rsidRDefault="009F55AB" w:rsidP="009F55AB">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41A112B" w14:textId="77777777" w:rsidR="009F55AB" w:rsidRPr="007F2770" w:rsidRDefault="009F55AB" w:rsidP="009F55AB">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lastRenderedPageBreak/>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7116CFF" w14:textId="77777777" w:rsidR="009F55AB" w:rsidRPr="007F2770" w:rsidRDefault="009F55AB" w:rsidP="009F55AB">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3" w:name="_Hlk87872752"/>
      <w:r w:rsidRPr="007F2770">
        <w:rPr>
          <w:lang w:val="en-US"/>
        </w:rPr>
        <w:t>In addition</w:t>
      </w:r>
      <w:bookmarkEnd w:id="23"/>
      <w:r w:rsidRPr="007F2770">
        <w:rPr>
          <w:lang w:val="en-US"/>
        </w:rPr>
        <w:t xml:space="preserve">, the AMF may based on the network policies start </w:t>
      </w:r>
      <w:r w:rsidRPr="007F2770">
        <w:t xml:space="preserve">a local implementation specific timer </w:t>
      </w:r>
      <w:bookmarkStart w:id="24" w:name="_Hlk87903110"/>
      <w:r w:rsidRPr="007F2770">
        <w:t xml:space="preserve">for the UE per rejected S-NSSAI </w:t>
      </w:r>
      <w:bookmarkStart w:id="25" w:name="_Hlk87903135"/>
      <w:bookmarkEnd w:id="24"/>
      <w:r w:rsidRPr="007F2770">
        <w:t xml:space="preserve">and upon expiration of the local implementation specific timer, the AMF may remove the rejected S-NSSAI from the rejected NSSAI </w:t>
      </w:r>
      <w:bookmarkStart w:id="26" w:name="_Hlk87903168"/>
      <w:bookmarkEnd w:id="25"/>
      <w:r w:rsidRPr="007F2770">
        <w:t>and update to the UE by initiating the generic UE configuration update procedure</w:t>
      </w:r>
      <w:bookmarkEnd w:id="26"/>
      <w:r w:rsidRPr="007F2770">
        <w:t>.</w:t>
      </w:r>
    </w:p>
    <w:p w14:paraId="328F4C54" w14:textId="77777777" w:rsidR="009F55AB" w:rsidRPr="007F2770" w:rsidRDefault="009F55AB" w:rsidP="009F55AB">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7" w:name="_Hlk91519792"/>
      <w:r w:rsidRPr="007F2770">
        <w:t>"S-NSSAI not available in the current registration area</w:t>
      </w:r>
      <w:bookmarkEnd w:id="27"/>
      <w:r w:rsidRPr="007F2770">
        <w:t>".</w:t>
      </w:r>
    </w:p>
    <w:p w14:paraId="3E6FF640" w14:textId="77777777" w:rsidR="009F55AB" w:rsidRPr="007F2770" w:rsidRDefault="009F55AB" w:rsidP="009F55AB">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846D6E1" w14:textId="77777777" w:rsidR="009F55AB" w:rsidRDefault="009F55AB" w:rsidP="009F55AB">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0AE6995" w14:textId="77777777" w:rsidR="009F55AB" w:rsidRPr="007F2770" w:rsidRDefault="009F55AB" w:rsidP="009F55AB">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3E152590" w14:textId="77777777" w:rsidR="009F55AB" w:rsidRDefault="009F55AB" w:rsidP="009F55AB">
      <w:r w:rsidRPr="007F2770">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28" w:author="Hannah-ZTE" w:date="2025-10-23T14:30:00Z">
        <w:r>
          <w:t>or the</w:t>
        </w:r>
      </w:ins>
      <w:ins w:id="29" w:author="Hannah-ZTE" w:date="2025-10-23T14:31:00Z">
        <w:r w:rsidRPr="00BC6D95">
          <w:t xml:space="preserve"> Partially allowed NSSAI</w:t>
        </w:r>
        <w:r>
          <w:t xml:space="preserve"> IE</w:t>
        </w:r>
      </w:ins>
      <w:ins w:id="30" w:author="Hannah-ZTE" w:date="2025-10-23T14:30:00Z">
        <w:r>
          <w:t xml:space="preserve"> </w:t>
        </w:r>
      </w:ins>
      <w:r>
        <w:t>including the alternative S-NSSAI, if not included in the current allowed NSSAI</w:t>
      </w:r>
      <w:ins w:id="31" w:author="Hannah-ZTE" w:date="2025-10-23T14:31:00Z">
        <w:r>
          <w:t xml:space="preserve"> or the current partially allowed NSSAI</w:t>
        </w:r>
      </w:ins>
      <w:r>
        <w:t>,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C4ED423" w14:textId="77777777" w:rsidR="009F55AB" w:rsidRDefault="009F55AB" w:rsidP="009F55AB">
      <w:bookmarkStart w:id="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2"/>
    </w:p>
    <w:p w14:paraId="072D2B52" w14:textId="77777777" w:rsidR="009F55AB" w:rsidRPr="007F2770" w:rsidRDefault="009F55AB" w:rsidP="009F55AB">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AE38BC7" w14:textId="77777777" w:rsidR="009F55AB" w:rsidRDefault="009F55AB" w:rsidP="009F55AB">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6764AD4" w14:textId="77777777" w:rsidR="009F55AB" w:rsidRDefault="009F55AB" w:rsidP="009F55A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3217277" w14:textId="77777777" w:rsidR="009F55AB" w:rsidRDefault="009F55AB" w:rsidP="009F55AB">
      <w:r>
        <w:t>If:</w:t>
      </w:r>
    </w:p>
    <w:p w14:paraId="65313C0F" w14:textId="77777777" w:rsidR="009F55AB" w:rsidRPr="007F2770" w:rsidRDefault="009F55AB" w:rsidP="009F55AB">
      <w:pPr>
        <w:pStyle w:val="B1"/>
      </w:pPr>
      <w:r w:rsidRPr="007F2770">
        <w:t>-</w:t>
      </w:r>
      <w:r w:rsidRPr="007F2770">
        <w:tab/>
      </w:r>
      <w:r>
        <w:t xml:space="preserve">the </w:t>
      </w:r>
      <w:r w:rsidRPr="007F2770">
        <w:t>UE</w:t>
      </w:r>
      <w:r>
        <w:t xml:space="preserve"> does not</w:t>
      </w:r>
      <w:r w:rsidRPr="007F2770">
        <w:t xml:space="preserve"> support LADN per DNN and S-NSSAI;</w:t>
      </w:r>
    </w:p>
    <w:p w14:paraId="2CD9FCF8" w14:textId="77777777" w:rsidR="009F55AB" w:rsidRPr="007F2770" w:rsidRDefault="009F55AB" w:rsidP="009F55AB">
      <w:pPr>
        <w:pStyle w:val="B1"/>
      </w:pPr>
      <w:r w:rsidRPr="007F2770">
        <w:t>-</w:t>
      </w:r>
      <w:r w:rsidRPr="007F2770">
        <w:tab/>
      </w:r>
      <w:r>
        <w:rPr>
          <w:lang w:val="en-US" w:eastAsia="ko-KR"/>
        </w:rPr>
        <w:t>the UE is subscribed to the LADN DNN for a single S-NSSAI only</w:t>
      </w:r>
      <w:r w:rsidRPr="007F2770">
        <w:t>;</w:t>
      </w:r>
      <w:r>
        <w:t xml:space="preserve"> and</w:t>
      </w:r>
    </w:p>
    <w:p w14:paraId="41CA70B0" w14:textId="77777777" w:rsidR="009F55AB" w:rsidRDefault="009F55AB" w:rsidP="009F55AB">
      <w:pPr>
        <w:pStyle w:val="B1"/>
      </w:pPr>
      <w:r w:rsidRPr="007F2770">
        <w:t>-</w:t>
      </w:r>
      <w:r w:rsidRPr="007F2770">
        <w:tab/>
      </w:r>
      <w:r>
        <w:t xml:space="preserve">the AMF only has </w:t>
      </w:r>
      <w:r w:rsidRPr="007F2770">
        <w:t xml:space="preserve">the </w:t>
      </w:r>
      <w:r>
        <w:t>extended LADN information;</w:t>
      </w:r>
    </w:p>
    <w:p w14:paraId="0E51EB6E"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7C1861E" w14:textId="77777777" w:rsidR="009F55AB" w:rsidRDefault="009F55AB" w:rsidP="009F55AB">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431EB7" w14:textId="77777777" w:rsidR="009F55AB" w:rsidRDefault="009F55AB" w:rsidP="009F55A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FE2905" w14:textId="77777777" w:rsidR="009F55AB" w:rsidRDefault="009F55AB" w:rsidP="009F55A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C789D27"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A31B011" w14:textId="77777777" w:rsidR="009F55AB" w:rsidRPr="007F2770" w:rsidRDefault="009F55AB" w:rsidP="009F55AB">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F3C6048" w14:textId="77777777" w:rsidR="009F55AB" w:rsidRPr="007F2770" w:rsidRDefault="009F55AB" w:rsidP="009F55A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467769" w14:textId="77777777" w:rsidR="009F55AB" w:rsidRPr="007F2770" w:rsidRDefault="009F55AB" w:rsidP="009F55A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5FB509" w14:textId="77777777" w:rsidR="009F55AB" w:rsidRPr="007F2770" w:rsidRDefault="009F55AB" w:rsidP="009F55AB">
      <w:r w:rsidRPr="007F2770">
        <w:t>If the AMF needs to update the "CAG information list", the UE has an emergency PDU session, and the AMF can determine that the UE is in</w:t>
      </w:r>
    </w:p>
    <w:p w14:paraId="0EB0F576" w14:textId="77777777" w:rsidR="009F55AB" w:rsidRPr="007F2770" w:rsidRDefault="009F55AB" w:rsidP="009F55AB">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5C56584" w14:textId="77777777" w:rsidR="009F55AB" w:rsidRPr="007F2770" w:rsidRDefault="009F55AB" w:rsidP="009F55AB">
      <w:pPr>
        <w:pStyle w:val="B1"/>
      </w:pPr>
      <w:r w:rsidRPr="007F2770">
        <w:t>b)</w:t>
      </w:r>
      <w:r w:rsidRPr="007F2770">
        <w:tab/>
        <w:t>a non-CAG cell and the entry for the current PLMN in the updated "CAG information list" includes an "indication that the UE is only allowed to access 5GS via CAG cells";</w:t>
      </w:r>
    </w:p>
    <w:p w14:paraId="70D454E3" w14:textId="77777777" w:rsidR="009F55AB" w:rsidRPr="007F2770" w:rsidRDefault="009F55AB" w:rsidP="009F55AB">
      <w:r w:rsidRPr="007F2770">
        <w:t>the AMF may indicate to the SMF to perform a local release of:</w:t>
      </w:r>
    </w:p>
    <w:p w14:paraId="1CC983CD" w14:textId="77777777" w:rsidR="009F55AB" w:rsidRPr="007F2770" w:rsidRDefault="009F55AB" w:rsidP="009F55AB">
      <w:pPr>
        <w:pStyle w:val="B1"/>
      </w:pPr>
      <w:r w:rsidRPr="007F2770">
        <w:t>a)</w:t>
      </w:r>
      <w:r w:rsidRPr="007F2770">
        <w:tab/>
        <w:t>all non-emergency single access PDU sessions associated with 3GPP access;</w:t>
      </w:r>
    </w:p>
    <w:p w14:paraId="79D20259" w14:textId="77777777" w:rsidR="009F55AB" w:rsidRPr="007F2770" w:rsidRDefault="009F55AB" w:rsidP="009F55AB">
      <w:pPr>
        <w:pStyle w:val="B1"/>
      </w:pPr>
      <w:r w:rsidRPr="007F2770">
        <w:t>b)</w:t>
      </w:r>
      <w:r w:rsidRPr="007F2770">
        <w:tab/>
        <w:t xml:space="preserve">all MA PDU sessions without a PDN connection established as a user-plane resource and without user plane resources established on non-3GPP access; and </w:t>
      </w:r>
    </w:p>
    <w:p w14:paraId="08B0F6FD" w14:textId="77777777" w:rsidR="009F55AB" w:rsidRPr="007F2770" w:rsidRDefault="009F55AB" w:rsidP="009F55AB">
      <w:pPr>
        <w:pStyle w:val="B1"/>
      </w:pPr>
      <w:r w:rsidRPr="007F2770">
        <w:t>c)</w:t>
      </w:r>
      <w:r w:rsidRPr="007F2770">
        <w:tab/>
        <w:t>the 3GPP access user plane resources of all those MA PDU sessions with user plane resources established on both accesses.</w:t>
      </w:r>
    </w:p>
    <w:p w14:paraId="07FFF5B2" w14:textId="77777777" w:rsidR="009F55AB" w:rsidRPr="007F2770" w:rsidRDefault="009F55AB" w:rsidP="009F55AB">
      <w:r w:rsidRPr="007F2770">
        <w:t>The AMF shall not indicate to the SMF to release the emergency PDU session. If the AMF indicated to the SMF to perform a local release of:</w:t>
      </w:r>
    </w:p>
    <w:p w14:paraId="01816078" w14:textId="77777777" w:rsidR="009F55AB" w:rsidRPr="007F2770" w:rsidRDefault="009F55AB" w:rsidP="009F55AB">
      <w:pPr>
        <w:pStyle w:val="B1"/>
      </w:pPr>
      <w:r w:rsidRPr="007F2770">
        <w:t>a)</w:t>
      </w:r>
      <w:r w:rsidRPr="007F2770">
        <w:tab/>
        <w:t>all single access non-emergency PDU sessions associated with 3GPP access;</w:t>
      </w:r>
    </w:p>
    <w:p w14:paraId="5B5E94EA" w14:textId="77777777" w:rsidR="009F55AB" w:rsidRPr="007F2770" w:rsidRDefault="009F55AB" w:rsidP="009F55AB">
      <w:pPr>
        <w:pStyle w:val="B1"/>
      </w:pPr>
      <w:r w:rsidRPr="007F2770">
        <w:t>b)</w:t>
      </w:r>
      <w:r w:rsidRPr="007F2770">
        <w:tab/>
        <w:t>all MA PDU sessions without a PDN connection established as a user-plane resource and without user plane resources established on non-3GPP access; and</w:t>
      </w:r>
    </w:p>
    <w:p w14:paraId="5683AD20" w14:textId="77777777" w:rsidR="009F55AB" w:rsidRPr="007F2770" w:rsidRDefault="009F55AB" w:rsidP="009F55AB">
      <w:pPr>
        <w:pStyle w:val="B1"/>
      </w:pPr>
      <w:r w:rsidRPr="007F2770">
        <w:t>c)</w:t>
      </w:r>
      <w:r w:rsidRPr="007F2770">
        <w:tab/>
        <w:t>the 3GPP access user plane resources of all those MA PDU sessions with user plane resources established on both accesses;</w:t>
      </w:r>
    </w:p>
    <w:p w14:paraId="14957AF2" w14:textId="77777777" w:rsidR="009F55AB" w:rsidRPr="007F2770" w:rsidRDefault="009F55AB" w:rsidP="009F55AB">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59A52FB" w14:textId="77777777" w:rsidR="009F55AB" w:rsidRPr="007F2770" w:rsidRDefault="009F55AB" w:rsidP="009F55AB">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C6E4272" w14:textId="77777777" w:rsidR="009F55AB" w:rsidRPr="007F2770" w:rsidRDefault="009F55AB" w:rsidP="009F55AB">
      <w:pPr>
        <w:rPr>
          <w:lang w:val="en-US"/>
        </w:rPr>
      </w:pPr>
      <w:r w:rsidRPr="007F2770">
        <w:rPr>
          <w:lang w:val="en-US"/>
        </w:rPr>
        <w:t>If the AMF:</w:t>
      </w:r>
    </w:p>
    <w:p w14:paraId="3CF7F265" w14:textId="77777777" w:rsidR="009F55AB" w:rsidRPr="007F2770" w:rsidRDefault="009F55AB" w:rsidP="009F55AB">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F1AE483" w14:textId="77777777" w:rsidR="009F55AB" w:rsidRPr="007F2770" w:rsidRDefault="009F55AB" w:rsidP="009F55AB">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15BD2493" w14:textId="77777777" w:rsidR="009F55AB" w:rsidRPr="007F2770" w:rsidRDefault="009F55AB" w:rsidP="009F55AB">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430CA9C" w14:textId="77777777" w:rsidR="009F55AB" w:rsidRPr="007F2770" w:rsidRDefault="009F55AB" w:rsidP="009F55AB">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ED986C8" w14:textId="77777777" w:rsidR="009F55AB" w:rsidRPr="007F2770" w:rsidRDefault="009F55AB" w:rsidP="009F55AB">
      <w:r w:rsidRPr="007F2770">
        <w:t>If the AMF includes a UE radio capability ID deletion indication IE in the CONFIGURATION UPDATE COMMAND message, the AMF shall indicate "registration requested" in the Registration requested bit of the Configuration update indication IE.</w:t>
      </w:r>
    </w:p>
    <w:p w14:paraId="6A1484C4" w14:textId="77777777" w:rsidR="009F55AB" w:rsidRPr="007F2770" w:rsidRDefault="009F55AB" w:rsidP="009F55AB">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0363270" w14:textId="77777777" w:rsidR="009F55AB" w:rsidRPr="007F2770" w:rsidRDefault="009F55AB" w:rsidP="009F55AB">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A39C75C" w14:textId="77777777" w:rsidR="009F55AB" w:rsidRPr="007F2770" w:rsidRDefault="009F55AB" w:rsidP="009F55AB">
      <w:r w:rsidRPr="007F2770">
        <w:t>During an established 5GMM context, the network may send none, one, or more CONFIGURATION UPDATE COMMAND messages to the UE. If more than one CONFIGURATION UPDATE COMMAND message is sent, the messages need not have the same content.</w:t>
      </w:r>
    </w:p>
    <w:p w14:paraId="05A1D1A4" w14:textId="77777777" w:rsidR="009F55AB" w:rsidRPr="007F2770" w:rsidRDefault="009F55AB" w:rsidP="009F55AB">
      <w:r w:rsidRPr="007F2770">
        <w:t>Upon receipt of the result of the UUAA-MM procedure from the UAS-NF, the AMF shall include:</w:t>
      </w:r>
    </w:p>
    <w:p w14:paraId="2BF4436A" w14:textId="77777777" w:rsidR="009F55AB" w:rsidRPr="007F2770" w:rsidRDefault="009F55AB" w:rsidP="009F55AB">
      <w:pPr>
        <w:pStyle w:val="B1"/>
      </w:pPr>
      <w:r w:rsidRPr="007F2770">
        <w:t>a)</w:t>
      </w:r>
      <w:r w:rsidRPr="007F2770">
        <w:tab/>
        <w:t xml:space="preserve">the </w:t>
      </w:r>
      <w:r w:rsidRPr="007F2770">
        <w:rPr>
          <w:lang w:val="en-US"/>
        </w:rPr>
        <w:t xml:space="preserve">service-level-AA </w:t>
      </w:r>
      <w:r w:rsidRPr="007F2770">
        <w:t>response with the SLAR field set to:</w:t>
      </w:r>
    </w:p>
    <w:p w14:paraId="54CB143F" w14:textId="77777777" w:rsidR="009F55AB" w:rsidRPr="007F2770" w:rsidRDefault="009F55AB" w:rsidP="009F55AB">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DD48D75" w14:textId="77777777" w:rsidR="009F55AB" w:rsidRPr="007F2770" w:rsidRDefault="009F55AB" w:rsidP="009F55AB">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436971" w14:textId="77777777" w:rsidR="009F55AB" w:rsidRPr="007F2770" w:rsidRDefault="009F55AB" w:rsidP="009F55AB">
      <w:pPr>
        <w:pStyle w:val="B1"/>
      </w:pPr>
      <w:r w:rsidRPr="007F2770">
        <w:t>b)</w:t>
      </w:r>
      <w:r w:rsidRPr="007F2770">
        <w:tab/>
        <w:t>if the CAA-Level UAV ID is provided by the UAS-NF, the service-level device ID with the value set to the CAA-Level UAV ID; and;</w:t>
      </w:r>
    </w:p>
    <w:p w14:paraId="6B30E6C5" w14:textId="77777777" w:rsidR="009F55AB" w:rsidRPr="007F2770" w:rsidRDefault="009F55AB" w:rsidP="009F55AB">
      <w:pPr>
        <w:pStyle w:val="B1"/>
      </w:pPr>
      <w:r w:rsidRPr="007F2770">
        <w:t>c)</w:t>
      </w:r>
      <w:r w:rsidRPr="007F2770">
        <w:tab/>
        <w:t>if a payload is received from the UAS-NF:</w:t>
      </w:r>
    </w:p>
    <w:p w14:paraId="4E1201C9" w14:textId="77777777" w:rsidR="009F55AB" w:rsidRPr="007F2770" w:rsidRDefault="009F55AB" w:rsidP="009F55AB">
      <w:pPr>
        <w:pStyle w:val="B2"/>
      </w:pPr>
      <w:r w:rsidRPr="007F2770">
        <w:t>1)</w:t>
      </w:r>
      <w:r w:rsidRPr="007F2770">
        <w:tab/>
        <w:t>the service-level-AA payload with the value set to the payload; and</w:t>
      </w:r>
    </w:p>
    <w:p w14:paraId="23DB5D5A" w14:textId="77777777" w:rsidR="009F55AB" w:rsidRDefault="009F55AB" w:rsidP="009F55AB">
      <w:pPr>
        <w:pStyle w:val="B2"/>
      </w:pPr>
      <w:r w:rsidRPr="007F2770">
        <w:t>2)</w:t>
      </w:r>
      <w:r w:rsidRPr="007F2770">
        <w:tab/>
        <w:t>if a payload type associated with the payload is received, the service-level-AA payload type with the values set to the payload type</w:t>
      </w:r>
      <w:r>
        <w:t>; and</w:t>
      </w:r>
    </w:p>
    <w:p w14:paraId="31991DAA" w14:textId="77777777" w:rsidR="009F55AB" w:rsidRPr="007F2770" w:rsidRDefault="009F55AB" w:rsidP="009F55AB">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A13BFAC" w14:textId="77777777" w:rsidR="009F55AB" w:rsidRPr="007F2770" w:rsidRDefault="009F55AB" w:rsidP="009F55AB">
      <w:r w:rsidRPr="007F2770">
        <w:t>in the Service-level-AA container IE of the CONFIGURATION UPDATE COMMAND message.</w:t>
      </w:r>
    </w:p>
    <w:p w14:paraId="42AD1D2C" w14:textId="77777777" w:rsidR="009F55AB" w:rsidRDefault="009F55AB" w:rsidP="009F55AB">
      <w:pPr>
        <w:pStyle w:val="NO"/>
      </w:pPr>
      <w:r w:rsidRPr="007F2770">
        <w:t>NOTE 5:</w:t>
      </w:r>
      <w:r w:rsidRPr="007F2770">
        <w:tab/>
        <w:t>UAS security information can be included in the UUAA payload by the USS as specified in 3GPP TS 33.256 [24B].</w:t>
      </w:r>
    </w:p>
    <w:p w14:paraId="06450C36" w14:textId="77777777" w:rsidR="009F55AB" w:rsidRPr="007F2770" w:rsidRDefault="009F55AB" w:rsidP="009F55AB">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1F22453" w14:textId="77777777" w:rsidR="009F55AB" w:rsidRPr="007F2770" w:rsidRDefault="009F55AB" w:rsidP="009F55AB">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1683A2D" w14:textId="77777777" w:rsidR="009F55AB" w:rsidRPr="007F2770" w:rsidRDefault="009F55AB" w:rsidP="009F55AB">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 xml:space="preserve">"Service level authentication and authorization was not </w:t>
      </w:r>
      <w:r w:rsidRPr="007F2770">
        <w:lastRenderedPageBreak/>
        <w:t>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68CA8C3" w14:textId="77777777" w:rsidR="009F55AB" w:rsidRPr="007F2770" w:rsidRDefault="009F55AB" w:rsidP="009F55AB">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D332792" w14:textId="77777777" w:rsidR="009F55AB" w:rsidRPr="007F2770" w:rsidRDefault="009F55AB" w:rsidP="009F55AB">
      <w:r w:rsidRPr="007F2770">
        <w:t>If the UE supports MINT, the AMF may include the List of PLMNs to be used in disaster condition IE in the CONFIGURATION UPDATE COMMAND message.</w:t>
      </w:r>
    </w:p>
    <w:p w14:paraId="7E81C0B6" w14:textId="77777777" w:rsidR="009F55AB" w:rsidRPr="007F2770" w:rsidRDefault="009F55AB" w:rsidP="009F55AB">
      <w:r w:rsidRPr="007F2770">
        <w:t>If the UE supports MINT, the AMF may include the Disaster roaming wait range IE in the CONFIGURATION UPDATE COMMAND message.</w:t>
      </w:r>
    </w:p>
    <w:p w14:paraId="52CAFA8E" w14:textId="77777777" w:rsidR="009F55AB" w:rsidRPr="007F2770" w:rsidRDefault="009F55AB" w:rsidP="009F55AB">
      <w:r w:rsidRPr="007F2770">
        <w:t>If the UE supports MINT, the AMF may include the Disaster return wait range IE in the CONFIGURATION UPDATE COMMAND message.</w:t>
      </w:r>
    </w:p>
    <w:p w14:paraId="4FFAFDEA" w14:textId="77777777" w:rsidR="009F55AB" w:rsidRDefault="009F55AB" w:rsidP="009F55AB">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AEBDC29"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56A0F25" w14:textId="77777777" w:rsidR="009F55AB" w:rsidRDefault="009F55AB" w:rsidP="009F55AB">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0D40132" w14:textId="77777777" w:rsidR="009F55AB" w:rsidRPr="007F2770" w:rsidRDefault="009F55AB" w:rsidP="009F55AB">
      <w:r w:rsidRPr="007F2770">
        <w:t>If the AMF needs to inform the UE that the use of access identity 1 is valid or is no longer valid, then,</w:t>
      </w:r>
    </w:p>
    <w:p w14:paraId="603E8D4A" w14:textId="77777777" w:rsidR="009F55AB" w:rsidRDefault="009F55AB" w:rsidP="009F55AB">
      <w:pPr>
        <w:pStyle w:val="B1"/>
      </w:pPr>
      <w:r>
        <w:t>1)</w:t>
      </w:r>
      <w:r>
        <w:tab/>
        <w:t>if the UE supports MPS indicator update via the UE configuration update procedure, the AMF:</w:t>
      </w:r>
    </w:p>
    <w:p w14:paraId="5ABF3D94" w14:textId="77777777" w:rsidR="009F55AB" w:rsidRDefault="009F55AB" w:rsidP="009F55AB">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5AA3912" w14:textId="77777777" w:rsidR="009F55AB" w:rsidRDefault="009F55AB" w:rsidP="009F55AB">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E5C4D5E" w14:textId="77777777" w:rsidR="009F55AB" w:rsidRDefault="009F55AB" w:rsidP="009F55AB">
      <w:pPr>
        <w:pStyle w:val="B1"/>
      </w:pPr>
      <w:r>
        <w:t>2)</w:t>
      </w:r>
      <w:r>
        <w:tab/>
        <w:t>if the UE supports MCS indicator update via the UE configuration update procedure, the AMF:</w:t>
      </w:r>
    </w:p>
    <w:p w14:paraId="5610E34B" w14:textId="77777777" w:rsidR="009F55AB" w:rsidRDefault="009F55AB" w:rsidP="009F55AB">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0EC8D69" w14:textId="77777777" w:rsidR="009F55AB" w:rsidRDefault="009F55AB" w:rsidP="009F55AB">
      <w:pPr>
        <w:pStyle w:val="B2"/>
      </w:pPr>
      <w:r>
        <w:t>b)</w:t>
      </w:r>
      <w:r>
        <w:tab/>
      </w:r>
      <w:r>
        <w:rPr>
          <w:lang w:eastAsia="zh-CN"/>
        </w:rPr>
        <w:t>indicates "registration requested" in the Registration requested bit of the Configuration update indication IE in the CONFIGURATION UPDATE COMMAND message; or</w:t>
      </w:r>
    </w:p>
    <w:p w14:paraId="6DF9D4D3" w14:textId="77777777" w:rsidR="009F55AB" w:rsidRPr="007F2770" w:rsidRDefault="009F55AB" w:rsidP="009F55AB">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466A122"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0406035" w14:textId="77777777" w:rsidR="009F55AB" w:rsidRPr="007F2770" w:rsidRDefault="009F55AB" w:rsidP="009F55AB">
      <w:bookmarkStart w:id="3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w:t>
      </w:r>
      <w:r w:rsidRPr="008354C5">
        <w:lastRenderedPageBreak/>
        <w:t xml:space="preserve">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3"/>
    </w:p>
    <w:p w14:paraId="72B0A5A8" w14:textId="68F2C235"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660BF1F" w14:textId="77777777" w:rsidR="009F55AB" w:rsidRPr="007F2770" w:rsidRDefault="009F55AB" w:rsidP="009F55AB">
      <w:pPr>
        <w:pStyle w:val="50"/>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210053639"/>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209788612"/>
      <w:r w:rsidRPr="007F2770">
        <w:t>5.5.1.2.4</w:t>
      </w:r>
      <w:r w:rsidRPr="007F2770">
        <w:tab/>
        <w:t>Initial registration accepted by the network</w:t>
      </w:r>
      <w:bookmarkEnd w:id="34"/>
      <w:bookmarkEnd w:id="35"/>
      <w:bookmarkEnd w:id="36"/>
      <w:bookmarkEnd w:id="37"/>
      <w:bookmarkEnd w:id="38"/>
      <w:bookmarkEnd w:id="39"/>
      <w:bookmarkEnd w:id="40"/>
      <w:bookmarkEnd w:id="41"/>
    </w:p>
    <w:p w14:paraId="0890D178" w14:textId="77777777" w:rsidR="009F55AB" w:rsidRPr="007F2770" w:rsidRDefault="009F55AB" w:rsidP="009F55A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6C0ADD4" w14:textId="77777777" w:rsidR="009F55AB" w:rsidRDefault="009F55AB" w:rsidP="009F55AB">
      <w:r w:rsidRPr="007F2770">
        <w:t>If the initial registration request is accepted by the network, the AMF shall send a REGISTRATION ACCEPT message to the UE.</w:t>
      </w:r>
    </w:p>
    <w:p w14:paraId="18D97190" w14:textId="77777777" w:rsidR="009F55AB" w:rsidRDefault="009F55AB" w:rsidP="009F55A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8E66917" w14:textId="77777777" w:rsidR="009F55AB" w:rsidRPr="007F2770" w:rsidRDefault="009F55AB" w:rsidP="009F55A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5A9801" w14:textId="77777777" w:rsidR="009F55AB" w:rsidRPr="007F2770" w:rsidRDefault="009F55AB" w:rsidP="009F55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8659D9" w14:textId="77777777" w:rsidR="009F55AB" w:rsidRPr="007F2770" w:rsidRDefault="009F55AB" w:rsidP="009F55AB">
      <w:pPr>
        <w:pStyle w:val="NO"/>
        <w:rPr>
          <w:lang w:eastAsia="ja-JP"/>
        </w:rPr>
      </w:pPr>
      <w:r w:rsidRPr="007F2770">
        <w:t>NOTE 1:</w:t>
      </w:r>
      <w:r w:rsidRPr="007F2770">
        <w:tab/>
        <w:t>This information is forwarded to the new AMF during inter-AMF handover or to the new MME during inter-system handover to S1 mode.</w:t>
      </w:r>
    </w:p>
    <w:p w14:paraId="2D319A7F" w14:textId="77777777" w:rsidR="009F55AB" w:rsidRPr="007F2770" w:rsidRDefault="009F55AB" w:rsidP="009F55A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300CA9C" w14:textId="77777777" w:rsidR="009F55AB" w:rsidRPr="007F2770" w:rsidRDefault="009F55AB" w:rsidP="009F55A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699FA9" w14:textId="77777777" w:rsidR="009F55AB" w:rsidRPr="007F2770" w:rsidRDefault="009F55AB" w:rsidP="009F55AB">
      <w:pPr>
        <w:pStyle w:val="NO"/>
      </w:pPr>
      <w:r w:rsidRPr="007F2770">
        <w:t>NOTE 3:</w:t>
      </w:r>
      <w:r w:rsidRPr="007F2770">
        <w:tab/>
        <w:t>When assigning the TAI list, the AMF can take into account the eNodeB's capability of support of CIoT 5GS optimization.</w:t>
      </w:r>
    </w:p>
    <w:p w14:paraId="5F1ED9D4" w14:textId="77777777" w:rsidR="009F55AB" w:rsidRPr="007F2770" w:rsidRDefault="009F55AB" w:rsidP="009F55A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D978623" w14:textId="77777777" w:rsidR="009F55AB" w:rsidRPr="007F2770" w:rsidRDefault="009F55AB" w:rsidP="009F55A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901CAAC" w14:textId="77777777" w:rsidR="009F55AB" w:rsidRDefault="009F55AB" w:rsidP="009F55A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4C92025" w14:textId="77777777" w:rsidR="009F55AB" w:rsidRDefault="009F55AB" w:rsidP="009F55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2E3086D" w14:textId="77777777" w:rsidR="009F55AB" w:rsidRDefault="009F55AB" w:rsidP="009F55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AC72766" w14:textId="77777777" w:rsidR="009F55AB" w:rsidRDefault="009F55AB" w:rsidP="009F55A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3F39D0" w14:textId="77777777" w:rsidR="009F55AB" w:rsidRPr="007F2770" w:rsidRDefault="009F55AB" w:rsidP="009F55A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599BE86" w14:textId="77777777" w:rsidR="009F55AB" w:rsidRPr="007F2770" w:rsidRDefault="009F55AB" w:rsidP="009F55A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62EEBFA" w14:textId="77777777" w:rsidR="009F55AB" w:rsidRPr="007F2770" w:rsidRDefault="009F55AB" w:rsidP="009F55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11FB2BB" w14:textId="77777777" w:rsidR="009F55AB" w:rsidRPr="007F2770" w:rsidRDefault="009F55AB" w:rsidP="009F55A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81892C3" w14:textId="77777777" w:rsidR="009F55AB" w:rsidRPr="007F2770" w:rsidRDefault="009F55AB" w:rsidP="009F55A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1C33315" w14:textId="77777777" w:rsidR="009F55AB" w:rsidRPr="007F2770" w:rsidRDefault="009F55AB" w:rsidP="009F55A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88B8A5E" w14:textId="77777777" w:rsidR="009F55AB" w:rsidRPr="007F2770" w:rsidRDefault="009F55AB" w:rsidP="009F55A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47F48B" w14:textId="77777777" w:rsidR="009F55AB" w:rsidRPr="007F2770" w:rsidRDefault="009F55AB" w:rsidP="009F55A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F7D3B69" w14:textId="77777777" w:rsidR="009F55AB" w:rsidRPr="007F2770" w:rsidRDefault="009F55AB" w:rsidP="009F55A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5CE67C" w14:textId="77777777" w:rsidR="009F55AB" w:rsidRPr="007F2770" w:rsidRDefault="009F55AB" w:rsidP="009F55A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031DDA" w14:textId="77777777" w:rsidR="009F55AB" w:rsidRPr="007F2770" w:rsidRDefault="009F55AB" w:rsidP="009F55A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1F9D294F" w14:textId="77777777" w:rsidR="009F55AB" w:rsidRPr="007F2770" w:rsidRDefault="009F55AB" w:rsidP="009F55A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4691F0" w14:textId="77777777" w:rsidR="009F55AB" w:rsidRPr="007F2770" w:rsidRDefault="009F55AB" w:rsidP="009F55A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D59A704" w14:textId="77777777" w:rsidR="009F55AB" w:rsidRPr="007F2770" w:rsidRDefault="009F55AB" w:rsidP="009F55AB">
      <w:r w:rsidRPr="007F2770">
        <w:t>The AMF shall include the LADN information which consists of the determined LADN DNNs for the UE and LADN service area(s) available in the current registration area in the LADN information IE of the REGISTRATION ACCEPT message.</w:t>
      </w:r>
    </w:p>
    <w:p w14:paraId="4368FDA0" w14:textId="77777777" w:rsidR="009F55AB" w:rsidRDefault="009F55AB" w:rsidP="009F55A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DD6AD4E" w14:textId="77777777" w:rsidR="009F55AB" w:rsidRDefault="009F55AB" w:rsidP="009F55AB">
      <w:pPr>
        <w:pStyle w:val="NO"/>
      </w:pPr>
      <w:r w:rsidRPr="0086467F">
        <w:t>NOTE 5A0:</w:t>
      </w:r>
      <w:r w:rsidRPr="0086467F">
        <w:tab/>
        <w:t>The AMF allocates the LADN service area and the TAI list associated with the S-NSSAI in the partially allowed NSSAI independently, if applicable.</w:t>
      </w:r>
    </w:p>
    <w:p w14:paraId="1FC35C6F" w14:textId="77777777" w:rsidR="009F55AB" w:rsidRDefault="009F55AB" w:rsidP="009F55AB">
      <w:r>
        <w:t>If:</w:t>
      </w:r>
    </w:p>
    <w:p w14:paraId="24BDD2A9" w14:textId="77777777" w:rsidR="009F55AB" w:rsidRPr="007F2770" w:rsidRDefault="009F55AB" w:rsidP="009F55AB">
      <w:pPr>
        <w:pStyle w:val="B1"/>
      </w:pPr>
      <w:r>
        <w:t>a)</w:t>
      </w:r>
      <w:r w:rsidRPr="007F2770">
        <w:tab/>
      </w:r>
      <w:r>
        <w:t xml:space="preserve">the </w:t>
      </w:r>
      <w:r w:rsidRPr="007F2770">
        <w:t>UE</w:t>
      </w:r>
      <w:r>
        <w:t xml:space="preserve"> does not</w:t>
      </w:r>
      <w:r w:rsidRPr="007F2770">
        <w:t xml:space="preserve"> support LADN per DNN and S-NSSAI;</w:t>
      </w:r>
    </w:p>
    <w:p w14:paraId="21476A0C" w14:textId="77777777" w:rsidR="009F55AB" w:rsidRPr="007F2770" w:rsidRDefault="009F55AB" w:rsidP="009F55AB">
      <w:pPr>
        <w:pStyle w:val="B1"/>
      </w:pPr>
      <w:r>
        <w:t>b)</w:t>
      </w:r>
      <w:r w:rsidRPr="007F2770">
        <w:tab/>
      </w:r>
      <w:r>
        <w:rPr>
          <w:lang w:val="en-US" w:eastAsia="ko-KR"/>
        </w:rPr>
        <w:t>the UE is subscribed to the LADN DNN for a single S-NSSAI only</w:t>
      </w:r>
      <w:r w:rsidRPr="007F2770">
        <w:t>;</w:t>
      </w:r>
      <w:r>
        <w:t xml:space="preserve"> and</w:t>
      </w:r>
    </w:p>
    <w:p w14:paraId="4BBC213B" w14:textId="77777777" w:rsidR="009F55AB" w:rsidRDefault="009F55AB" w:rsidP="009F55AB">
      <w:pPr>
        <w:pStyle w:val="B1"/>
      </w:pPr>
      <w:r>
        <w:t>c)</w:t>
      </w:r>
      <w:r w:rsidRPr="007F2770">
        <w:tab/>
      </w:r>
      <w:r>
        <w:t xml:space="preserve">the AMF has the extended </w:t>
      </w:r>
      <w:r w:rsidRPr="007F2770">
        <w:t>LADN information</w:t>
      </w:r>
      <w:r>
        <w:t xml:space="preserve"> but no LADN information;</w:t>
      </w:r>
    </w:p>
    <w:p w14:paraId="0B53AA3B"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3B64C16" w14:textId="77777777" w:rsidR="009F55AB" w:rsidRDefault="009F55AB" w:rsidP="009F55A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91B9BE" w14:textId="77777777" w:rsidR="009F55AB" w:rsidRDefault="009F55AB" w:rsidP="009F55A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88F6805"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09651EC" w14:textId="77777777" w:rsidR="009F55AB" w:rsidRPr="007F2770" w:rsidRDefault="009F55AB" w:rsidP="009F55A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1D196DD" w14:textId="77777777" w:rsidR="009F55AB" w:rsidRPr="007F2770" w:rsidRDefault="009F55AB" w:rsidP="009F55AB">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9564BE" w14:textId="77777777" w:rsidR="009F55AB" w:rsidRPr="007F2770" w:rsidRDefault="009F55AB" w:rsidP="009F55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46994E" w14:textId="77777777" w:rsidR="009F55AB" w:rsidRPr="007F2770" w:rsidRDefault="009F55AB" w:rsidP="009F55A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73F55E" w14:textId="77777777" w:rsidR="009F55AB" w:rsidRPr="007F2770" w:rsidRDefault="009F55AB" w:rsidP="009F55A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98DB30" w14:textId="77777777" w:rsidR="009F55AB" w:rsidRPr="007F2770" w:rsidRDefault="009F55AB" w:rsidP="009F55A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1D7138" w14:textId="77777777" w:rsidR="009F55AB" w:rsidRPr="007F2770" w:rsidRDefault="009F55AB" w:rsidP="009F55AB">
      <w:pPr>
        <w:snapToGrid w:val="0"/>
      </w:pPr>
      <w:r w:rsidRPr="007F2770">
        <w:t>If a 5G-GUTI or the SOR transparent container IE is included in the REGISTRATION ACCEPT message, the AMF shall start timer T3550 and enter state 5GMM-COMMON-PROCEDURE-INITIATED as described in subclause 5.1.3.2.3.3.</w:t>
      </w:r>
    </w:p>
    <w:p w14:paraId="178D2E57" w14:textId="77777777" w:rsidR="009F55AB" w:rsidRDefault="009F55AB" w:rsidP="009F55A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376D8A" w14:textId="77777777" w:rsidR="009F55AB" w:rsidRPr="007F2770" w:rsidRDefault="009F55AB" w:rsidP="009F55A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F7207DF" w14:textId="77777777" w:rsidR="009F55AB" w:rsidRPr="007F2770" w:rsidRDefault="009F55AB" w:rsidP="009F55A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4A4CD73" w14:textId="77777777" w:rsidR="009F55AB" w:rsidRPr="007F2770" w:rsidRDefault="009F55AB" w:rsidP="009F55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6AB402" w14:textId="77777777" w:rsidR="009F55AB" w:rsidRPr="007F2770" w:rsidRDefault="009F55AB" w:rsidP="009F55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588748A" w14:textId="77777777" w:rsidR="009F55AB" w:rsidRPr="007F2770" w:rsidRDefault="009F55AB" w:rsidP="009F55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EEB945F" w14:textId="77777777" w:rsidR="009F55AB" w:rsidRPr="007F2770" w:rsidRDefault="009F55AB" w:rsidP="009F55A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A7C9DE" w14:textId="77777777" w:rsidR="009F55AB" w:rsidRPr="007F2770" w:rsidRDefault="009F55AB" w:rsidP="009F55AB">
      <w:r w:rsidRPr="007F2770">
        <w:t>The AMF shall include the T3512 value IE in the REGISTRATION ACCEPT message only if the REGISTRATION REQUEST message was sent over the 3GPP access.</w:t>
      </w:r>
    </w:p>
    <w:p w14:paraId="25F81CD2" w14:textId="77777777" w:rsidR="009F55AB" w:rsidRPr="007F2770" w:rsidRDefault="009F55AB" w:rsidP="009F55AB">
      <w:r w:rsidRPr="007F2770">
        <w:t>The AMF shall include the non-3GPP de-registration timer value IE in the REGISTRATION ACCEPT message only if the REGISTRATION REQUEST message was sent over the non-3GPP access.</w:t>
      </w:r>
    </w:p>
    <w:p w14:paraId="3A766F98" w14:textId="77777777" w:rsidR="009F55AB" w:rsidRPr="007F2770" w:rsidRDefault="009F55AB" w:rsidP="009F55A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CA3E2BF" w14:textId="77777777" w:rsidR="009F55AB" w:rsidRPr="007F2770" w:rsidRDefault="009F55AB" w:rsidP="009F55AB">
      <w:r w:rsidRPr="007F2770">
        <w:t>The AMF may include the T3447 value IE set to the service gap time value in the REGISTRATION ACCEPT message if:</w:t>
      </w:r>
    </w:p>
    <w:p w14:paraId="663EB2FE" w14:textId="77777777" w:rsidR="009F55AB" w:rsidRPr="007F2770" w:rsidRDefault="009F55AB" w:rsidP="009F55AB">
      <w:pPr>
        <w:pStyle w:val="B1"/>
      </w:pPr>
      <w:r w:rsidRPr="007F2770">
        <w:t>-</w:t>
      </w:r>
      <w:r w:rsidRPr="007F2770">
        <w:tab/>
        <w:t>the UE has indicated support for service gap control in the REGISTRATION REQUEST message; and</w:t>
      </w:r>
    </w:p>
    <w:p w14:paraId="0E65B2FC" w14:textId="77777777" w:rsidR="009F55AB" w:rsidRPr="007F2770" w:rsidRDefault="009F55AB" w:rsidP="009F55AB">
      <w:pPr>
        <w:pStyle w:val="B1"/>
      </w:pPr>
      <w:r w:rsidRPr="007F2770">
        <w:t>-</w:t>
      </w:r>
      <w:r w:rsidRPr="007F2770">
        <w:tab/>
        <w:t>a service gap time value is available in the 5GMM context.</w:t>
      </w:r>
    </w:p>
    <w:p w14:paraId="6E9038EC" w14:textId="77777777" w:rsidR="009F55AB" w:rsidRPr="007F2770" w:rsidRDefault="009F55AB" w:rsidP="009F55A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DE4AB99" w14:textId="77777777" w:rsidR="009F55AB" w:rsidRPr="007F2770" w:rsidRDefault="009F55AB" w:rsidP="009F55AB">
      <w:pPr>
        <w:pStyle w:val="B1"/>
      </w:pPr>
      <w:r w:rsidRPr="007F2770">
        <w:t>a)</w:t>
      </w:r>
      <w:r w:rsidRPr="007F2770">
        <w:tab/>
      </w:r>
      <w:r w:rsidRPr="007F2770">
        <w:rPr>
          <w:noProof/>
          <w:lang w:val="en-US"/>
        </w:rPr>
        <w:t>the UE is configured for high priority access in the selected PLMN</w:t>
      </w:r>
      <w:r w:rsidRPr="007F2770">
        <w:t>; or</w:t>
      </w:r>
    </w:p>
    <w:p w14:paraId="3897DBC8" w14:textId="77777777" w:rsidR="009F55AB" w:rsidRPr="007F2770" w:rsidRDefault="009F55AB" w:rsidP="009F55AB">
      <w:pPr>
        <w:pStyle w:val="B1"/>
      </w:pPr>
      <w:r w:rsidRPr="007F2770">
        <w:t>b)</w:t>
      </w:r>
      <w:r w:rsidRPr="007F2770">
        <w:tab/>
        <w:t>the 5GS registration type IE in the REGISTRATION REQUEST message is set to "emergency registration".</w:t>
      </w:r>
    </w:p>
    <w:p w14:paraId="34D76146" w14:textId="77777777" w:rsidR="009F55AB" w:rsidRPr="007F2770" w:rsidRDefault="009F55AB" w:rsidP="009F55A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5BB7732" w14:textId="77777777" w:rsidR="009F55AB" w:rsidRPr="007F2770" w:rsidRDefault="009F55AB" w:rsidP="009F55AB">
      <w:r w:rsidRPr="007F2770">
        <w:t>If:</w:t>
      </w:r>
    </w:p>
    <w:p w14:paraId="43D89EEB" w14:textId="77777777" w:rsidR="009F55AB" w:rsidRPr="007F2770" w:rsidRDefault="009F55AB" w:rsidP="009F55AB">
      <w:pPr>
        <w:pStyle w:val="B1"/>
      </w:pPr>
      <w:r w:rsidRPr="007F2770">
        <w:t>-</w:t>
      </w:r>
      <w:r w:rsidRPr="007F2770">
        <w:tab/>
      </w:r>
      <w:r w:rsidRPr="007F2770">
        <w:rPr>
          <w:lang w:val="en-US"/>
        </w:rPr>
        <w:t>the UE in NB-N1 mode</w:t>
      </w:r>
      <w:r w:rsidRPr="007F2770">
        <w:t xml:space="preserve"> is using control plane CIoT 5GS optimization; and</w:t>
      </w:r>
    </w:p>
    <w:p w14:paraId="68556A78" w14:textId="77777777" w:rsidR="009F55AB" w:rsidRPr="007F2770" w:rsidRDefault="009F55AB" w:rsidP="009F55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FE27A47" w14:textId="77777777" w:rsidR="009F55AB" w:rsidRPr="007F2770" w:rsidRDefault="009F55AB" w:rsidP="009F55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E79B2DD"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3DCF7D2F" w14:textId="77777777" w:rsidR="009F55AB" w:rsidRPr="007F2770" w:rsidRDefault="009F55AB" w:rsidP="009F55AB">
      <w:pPr>
        <w:ind w:left="568" w:hanging="284"/>
      </w:pPr>
      <w:r w:rsidRPr="007F2770">
        <w:t>-</w:t>
      </w:r>
      <w:r w:rsidRPr="007F2770">
        <w:tab/>
        <w:t>the UE has a valid aerial UE subscription information;</w:t>
      </w:r>
    </w:p>
    <w:p w14:paraId="5C02570E" w14:textId="77777777" w:rsidR="009F55AB" w:rsidRPr="007F2770" w:rsidRDefault="009F55AB" w:rsidP="009F55AB">
      <w:pPr>
        <w:ind w:left="568" w:hanging="284"/>
      </w:pPr>
      <w:r w:rsidRPr="007F2770">
        <w:t>-</w:t>
      </w:r>
      <w:r w:rsidRPr="007F2770">
        <w:tab/>
        <w:t>the UUAA procedure is to be performed during the registration procedure according to operator policy;</w:t>
      </w:r>
    </w:p>
    <w:p w14:paraId="60D28BE6" w14:textId="77777777" w:rsidR="009F55AB" w:rsidRPr="007F2770" w:rsidRDefault="009F55AB" w:rsidP="009F55AB">
      <w:pPr>
        <w:ind w:left="568" w:hanging="284"/>
      </w:pPr>
      <w:r w:rsidRPr="007F2770">
        <w:t>-</w:t>
      </w:r>
      <w:r w:rsidRPr="007F2770">
        <w:tab/>
        <w:t>there is no valid successful UUAA result for the UE in the UE 5GMM context; and</w:t>
      </w:r>
    </w:p>
    <w:p w14:paraId="084DF244" w14:textId="77777777" w:rsidR="009F55AB" w:rsidRPr="007F2770" w:rsidRDefault="009F55AB" w:rsidP="009F55AB">
      <w:pPr>
        <w:ind w:left="568" w:hanging="284"/>
      </w:pPr>
      <w:r w:rsidRPr="007F2770">
        <w:t>-</w:t>
      </w:r>
      <w:r w:rsidRPr="007F2770">
        <w:tab/>
        <w:t>the REGISTRATION REQUEST message was not received over non-3GPP access,</w:t>
      </w:r>
    </w:p>
    <w:p w14:paraId="3153C9E9" w14:textId="77777777" w:rsidR="009F55AB" w:rsidRPr="007F2770" w:rsidRDefault="009F55AB" w:rsidP="009F55A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675B3C0"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1C7DD13A" w14:textId="77777777" w:rsidR="009F55AB" w:rsidRPr="007F2770" w:rsidRDefault="009F55AB" w:rsidP="009F55AB">
      <w:pPr>
        <w:ind w:left="568" w:hanging="284"/>
      </w:pPr>
      <w:r w:rsidRPr="007F2770">
        <w:t>-</w:t>
      </w:r>
      <w:r w:rsidRPr="007F2770">
        <w:tab/>
        <w:t xml:space="preserve">the UE has a valid aerial UE subscription information; </w:t>
      </w:r>
    </w:p>
    <w:p w14:paraId="21D056F1"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50A43038" w14:textId="77777777" w:rsidR="009F55AB" w:rsidRPr="007F2770" w:rsidRDefault="009F55AB" w:rsidP="009F55AB">
      <w:pPr>
        <w:ind w:left="568" w:hanging="284"/>
      </w:pPr>
      <w:r w:rsidRPr="007F2770">
        <w:t>-</w:t>
      </w:r>
      <w:r w:rsidRPr="007F2770">
        <w:tab/>
        <w:t>there is a valid successful UUAA result for the UE in the UE 5GMM context,</w:t>
      </w:r>
    </w:p>
    <w:p w14:paraId="45DAB7EC" w14:textId="77777777" w:rsidR="009F55AB" w:rsidRPr="007F2770" w:rsidRDefault="009F55AB" w:rsidP="009F55A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2CEC1EE" w14:textId="77777777" w:rsidR="009F55AB" w:rsidRPr="007F2770" w:rsidRDefault="009F55AB" w:rsidP="009F55AB">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F2C891"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0514F3"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01A9E9"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E029C9" w14:textId="77777777" w:rsidR="009F55AB" w:rsidRPr="007F2770" w:rsidRDefault="009F55AB" w:rsidP="009F55A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3AFCB34" w14:textId="77777777" w:rsidR="009F55AB" w:rsidRPr="007F2770" w:rsidRDefault="009F55AB" w:rsidP="009F55AB">
      <w:bookmarkStart w:id="5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A1352CC" w14:textId="77777777" w:rsidR="009F55AB" w:rsidRPr="007F2770" w:rsidRDefault="009F55AB" w:rsidP="009F55AB">
      <w:pPr>
        <w:pStyle w:val="B1"/>
      </w:pPr>
      <w:r w:rsidRPr="007F2770">
        <w:t>a) the Forbidden TAI(s) for the list of "5GS forbidden tracking areas for roaming" IE; or</w:t>
      </w:r>
    </w:p>
    <w:p w14:paraId="425C2BD5" w14:textId="77777777" w:rsidR="009F55AB" w:rsidRPr="007F2770" w:rsidRDefault="009F55AB" w:rsidP="009F55AB">
      <w:pPr>
        <w:pStyle w:val="B1"/>
      </w:pPr>
      <w:r w:rsidRPr="007F2770">
        <w:t>b) the Forbidden TAI(s) for the list of "5GS forbidden tracking areas for regional provision of service" IE; or</w:t>
      </w:r>
    </w:p>
    <w:p w14:paraId="650A6E68" w14:textId="77777777" w:rsidR="009F55AB" w:rsidRPr="007F2770" w:rsidRDefault="009F55AB" w:rsidP="009F55AB">
      <w:pPr>
        <w:pStyle w:val="B1"/>
      </w:pPr>
      <w:r w:rsidRPr="007F2770">
        <w:t>c)</w:t>
      </w:r>
      <w:r w:rsidRPr="007F2770">
        <w:tab/>
        <w:t>both;</w:t>
      </w:r>
    </w:p>
    <w:p w14:paraId="5C3A786D" w14:textId="77777777" w:rsidR="009F55AB" w:rsidRPr="007F2770" w:rsidRDefault="009F55AB" w:rsidP="009F55AB">
      <w:r w:rsidRPr="007F2770">
        <w:t>in the REGISTRATION ACCEPT message.</w:t>
      </w:r>
    </w:p>
    <w:bookmarkEnd w:id="50"/>
    <w:p w14:paraId="4A2AD5F9" w14:textId="77777777" w:rsidR="009F55AB" w:rsidRPr="007F2770" w:rsidRDefault="009F55AB" w:rsidP="009F55AB">
      <w:pPr>
        <w:pStyle w:val="NO"/>
      </w:pPr>
      <w:r w:rsidRPr="007F2770">
        <w:t>NOTE 9:</w:t>
      </w:r>
      <w:r w:rsidRPr="007F2770">
        <w:tab/>
        <w:t>Void.</w:t>
      </w:r>
    </w:p>
    <w:p w14:paraId="685F8C45"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495129A" w14:textId="77777777" w:rsidR="009F55AB" w:rsidRDefault="009F55AB" w:rsidP="009F55A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5F76820" w14:textId="77777777" w:rsidR="009F55AB" w:rsidRPr="007F2770" w:rsidRDefault="009F55AB" w:rsidP="009F55A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F6266B9" w14:textId="77777777" w:rsidR="009F55AB" w:rsidRPr="007F2770" w:rsidRDefault="009F55AB" w:rsidP="009F55AB">
      <w:r w:rsidRPr="007F2770">
        <w:t>Upon receipt of the REGISTRATION ACCEPT message, the UE shall reset the registration attempt counter, enter state 5GMM-REGISTERED and set the 5GS update status to 5U1 UPDATED.</w:t>
      </w:r>
    </w:p>
    <w:p w14:paraId="4D0B8B8B" w14:textId="77777777" w:rsidR="009F55AB" w:rsidRPr="007F2770" w:rsidRDefault="009F55AB" w:rsidP="009F55A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EF52026" w14:textId="77777777" w:rsidR="009F55AB" w:rsidRPr="007F2770" w:rsidRDefault="009F55AB" w:rsidP="009F55A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DF24AD" w14:textId="77777777" w:rsidR="009F55AB" w:rsidRPr="007F2770" w:rsidRDefault="009F55AB" w:rsidP="009F55A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8ED6A5" w14:textId="77777777" w:rsidR="009F55AB" w:rsidRPr="007F2770" w:rsidRDefault="009F55AB" w:rsidP="009F55AB">
      <w:r w:rsidRPr="007F2770">
        <w:t>If the REGISTRATION ACCEPT message include a T3324 value IE, the UE shall use the value in the T3324 value IE as active timer (T3324).</w:t>
      </w:r>
    </w:p>
    <w:p w14:paraId="0DCD2A99" w14:textId="77777777" w:rsidR="009F55AB" w:rsidRPr="007F2770" w:rsidRDefault="009F55AB" w:rsidP="009F55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2E7DAF8" w14:textId="77777777" w:rsidR="009F55AB" w:rsidRPr="007B0AEB" w:rsidRDefault="009F55AB" w:rsidP="009F55AB">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in both 3GPP access and non-3GPP access in the same PLMN.</w:t>
      </w:r>
    </w:p>
    <w:p w14:paraId="63C81616" w14:textId="77777777" w:rsidR="009F55AB" w:rsidRDefault="009F55AB" w:rsidP="009F55AB">
      <w:r w:rsidRPr="007F2770">
        <w:t>I</w:t>
      </w:r>
      <w:r w:rsidRPr="007F2770">
        <w:rPr>
          <w:rFonts w:hint="eastAsia"/>
        </w:rPr>
        <w:t xml:space="preserve">f </w:t>
      </w:r>
      <w:r w:rsidRPr="007F2770">
        <w:t>the REGISTRATION ACCEPT message contains</w:t>
      </w:r>
    </w:p>
    <w:p w14:paraId="0E043A77" w14:textId="77777777" w:rsidR="009F55AB" w:rsidRDefault="009F55AB" w:rsidP="009F55AB">
      <w:pPr>
        <w:pStyle w:val="B1"/>
      </w:pPr>
      <w:r>
        <w:t>a)</w:t>
      </w:r>
      <w:r>
        <w:tab/>
      </w:r>
      <w:r w:rsidRPr="007F2770">
        <w:t>the Network slicing indication IE with the Network slicing subscription change indication set to "Network slicing subscription changed"</w:t>
      </w:r>
      <w:r>
        <w:t>;</w:t>
      </w:r>
    </w:p>
    <w:p w14:paraId="53438CFE" w14:textId="77777777" w:rsidR="009F55AB" w:rsidRDefault="009F55AB" w:rsidP="009F55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184DB17" w14:textId="77777777" w:rsidR="009F55AB" w:rsidRDefault="009F55AB" w:rsidP="009F55AB">
      <w:pPr>
        <w:pStyle w:val="B1"/>
      </w:pPr>
      <w:r>
        <w:t>c)</w:t>
      </w:r>
      <w:r>
        <w:tab/>
      </w:r>
      <w:r w:rsidRPr="007F2770">
        <w:t>an NSSRG information IE with a new NSSRG information</w:t>
      </w:r>
      <w:r>
        <w:t>;</w:t>
      </w:r>
    </w:p>
    <w:p w14:paraId="40D5F3FF" w14:textId="77777777" w:rsidR="009F55AB" w:rsidRDefault="009F55AB" w:rsidP="009F55AB">
      <w:pPr>
        <w:pStyle w:val="B1"/>
      </w:pPr>
      <w:r>
        <w:t>d)</w:t>
      </w:r>
      <w:r>
        <w:tab/>
      </w:r>
      <w:r w:rsidRPr="005E6C27">
        <w:t>an Alternative NSSAI I</w:t>
      </w:r>
      <w:r>
        <w:t>E with a new alternative NSSAI;</w:t>
      </w:r>
    </w:p>
    <w:p w14:paraId="6AFE5407" w14:textId="77777777" w:rsidR="009F55AB" w:rsidRDefault="009F55AB" w:rsidP="009F55A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9EA7AF1" w14:textId="77777777" w:rsidR="009F55AB" w:rsidRDefault="009F55AB" w:rsidP="009F55AB">
      <w:pPr>
        <w:pStyle w:val="B1"/>
      </w:pPr>
      <w:r>
        <w:t>f)</w:t>
      </w:r>
      <w:r>
        <w:tab/>
        <w:t>an S-NSSAI time validity information IE with a new S-NSSAI time validity information; or</w:t>
      </w:r>
    </w:p>
    <w:p w14:paraId="737B46B1" w14:textId="77777777" w:rsidR="009F55AB" w:rsidRDefault="009F55AB" w:rsidP="009F55AB">
      <w:pPr>
        <w:pStyle w:val="B1"/>
      </w:pPr>
      <w:r>
        <w:t>g)</w:t>
      </w:r>
      <w:r>
        <w:tab/>
        <w:t>an On-demand NSSAI IE with a new on-demand NSSAI or an updated slice deregistration inactivity timer value,</w:t>
      </w:r>
    </w:p>
    <w:p w14:paraId="5B53D7A8" w14:textId="77777777" w:rsidR="009F55AB" w:rsidRPr="007F2770" w:rsidRDefault="009F55AB" w:rsidP="009F55AB">
      <w:r w:rsidRPr="007F2770">
        <w:t>the UE shall return a REGISTRATION COMPLETE message to the AMF to acknowledge the successful update of the network slicing information.</w:t>
      </w:r>
      <w:r>
        <w:t xml:space="preserve"> </w:t>
      </w:r>
      <w:bookmarkStart w:id="5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1"/>
    </w:p>
    <w:p w14:paraId="3A851C7A" w14:textId="77777777" w:rsidR="009F55AB" w:rsidRPr="007F2770" w:rsidRDefault="009F55AB" w:rsidP="009F55A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A242FF" w14:textId="77777777" w:rsidR="009F55AB" w:rsidRPr="007F2770" w:rsidRDefault="009F55AB" w:rsidP="009F55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0FFD6" w14:textId="77777777" w:rsidR="009F55AB" w:rsidRPr="007F2770" w:rsidRDefault="009F55AB" w:rsidP="009F55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938E5B" w14:textId="77777777" w:rsidR="009F55AB" w:rsidRPr="007F2770" w:rsidRDefault="009F55AB" w:rsidP="009F55A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DC91C31" w14:textId="77777777" w:rsidR="009F55AB" w:rsidRPr="007F2770" w:rsidRDefault="009F55AB" w:rsidP="009F55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4B4345" w14:textId="77777777" w:rsidR="009F55AB" w:rsidRPr="007F2770" w:rsidRDefault="009F55AB" w:rsidP="009F55AB">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605BC6" w14:textId="77777777" w:rsidR="009F55AB" w:rsidRPr="007F2770" w:rsidRDefault="009F55AB" w:rsidP="009F55A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AD8D21" w14:textId="77777777" w:rsidR="009F55AB" w:rsidRPr="007F2770" w:rsidRDefault="009F55AB" w:rsidP="009F55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0BE86F" w14:textId="77777777" w:rsidR="009F55AB" w:rsidRPr="007F2770" w:rsidRDefault="009F55AB" w:rsidP="009F55AB">
      <w:pPr>
        <w:rPr>
          <w:lang w:eastAsia="ko-KR"/>
        </w:rPr>
      </w:pPr>
      <w:r w:rsidRPr="007F2770">
        <w:rPr>
          <w:lang w:eastAsia="ko-KR"/>
        </w:rPr>
        <w:t>If the received "CAG information list" includes an entry containing the identity of the registered PLMN, the UE shall operate as follows:</w:t>
      </w:r>
    </w:p>
    <w:p w14:paraId="40E09BB4" w14:textId="77777777" w:rsidR="009F55AB" w:rsidRPr="007F2770" w:rsidRDefault="009F55AB" w:rsidP="009F55A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C216C5" w14:textId="77777777" w:rsidR="009F55AB" w:rsidRPr="007F2770" w:rsidRDefault="009F55AB" w:rsidP="009F55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F0425B" w14:textId="77777777" w:rsidR="009F55AB" w:rsidRPr="007F2770" w:rsidRDefault="009F55AB" w:rsidP="009F55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2E7F23" w14:textId="77777777" w:rsidR="009F55AB" w:rsidRPr="007F2770" w:rsidRDefault="009F55AB" w:rsidP="009F55A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D058FF" w14:textId="77777777" w:rsidR="009F55AB" w:rsidRPr="007F2770" w:rsidRDefault="009F55AB" w:rsidP="009F55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CF3356F" w14:textId="77777777" w:rsidR="009F55AB" w:rsidRPr="007F2770" w:rsidRDefault="009F55AB" w:rsidP="009F55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55B478" w14:textId="77777777" w:rsidR="009F55AB" w:rsidRPr="007F2770" w:rsidRDefault="009F55AB" w:rsidP="009F55A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954EE" w14:textId="77777777" w:rsidR="009F55AB" w:rsidRPr="007F2770" w:rsidRDefault="009F55AB" w:rsidP="009F55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33C1989" w14:textId="77777777" w:rsidR="009F55AB" w:rsidRPr="007F2770" w:rsidRDefault="009F55AB" w:rsidP="009F55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AC65E6" w14:textId="77777777" w:rsidR="009F55AB" w:rsidRDefault="009F55AB" w:rsidP="009F55A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7CE0D2F" w14:textId="77777777" w:rsidR="009F55AB" w:rsidRPr="007F2770" w:rsidRDefault="009F55AB" w:rsidP="009F55AB">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6DC9BD0" w14:textId="77777777" w:rsidR="009F55AB" w:rsidRPr="007F2770" w:rsidRDefault="009F55AB" w:rsidP="009F55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526F4E" w14:textId="77777777" w:rsidR="009F55AB" w:rsidRPr="007F2770" w:rsidRDefault="009F55AB" w:rsidP="009F55A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D84B6CF" w14:textId="77777777" w:rsidR="009F55AB" w:rsidRPr="007F2770" w:rsidRDefault="009F55AB" w:rsidP="009F55A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661B3C" w14:textId="77777777" w:rsidR="009F55AB" w:rsidRPr="007F2770" w:rsidRDefault="009F55AB" w:rsidP="009F55A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32FA630" w14:textId="77777777" w:rsidR="009F55AB" w:rsidRPr="007F2770" w:rsidRDefault="009F55AB" w:rsidP="009F55A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6074DAA" w14:textId="77777777" w:rsidR="009F55AB" w:rsidRPr="007F2770" w:rsidRDefault="009F55AB" w:rsidP="009F55AB">
      <w:r w:rsidRPr="007F2770">
        <w:t>If:</w:t>
      </w:r>
    </w:p>
    <w:p w14:paraId="213B3E83" w14:textId="77777777" w:rsidR="009F55AB" w:rsidRPr="007F2770" w:rsidRDefault="009F55AB" w:rsidP="009F55AB">
      <w:pPr>
        <w:pStyle w:val="B1"/>
      </w:pPr>
      <w:r w:rsidRPr="007F2770">
        <w:t>a)</w:t>
      </w:r>
      <w:r w:rsidRPr="007F2770">
        <w:tab/>
        <w:t>the SMSF selection in the AMF is not successful;</w:t>
      </w:r>
    </w:p>
    <w:p w14:paraId="78D9F390" w14:textId="77777777" w:rsidR="009F55AB" w:rsidRPr="007F2770" w:rsidRDefault="009F55AB" w:rsidP="009F55AB">
      <w:pPr>
        <w:pStyle w:val="B1"/>
      </w:pPr>
      <w:r w:rsidRPr="007F2770">
        <w:t>b)</w:t>
      </w:r>
      <w:r w:rsidRPr="007F2770">
        <w:tab/>
        <w:t>the SMS activation via the SMSF is not successful;</w:t>
      </w:r>
    </w:p>
    <w:p w14:paraId="5C61E28F" w14:textId="77777777" w:rsidR="009F55AB" w:rsidRPr="007F2770" w:rsidRDefault="009F55AB" w:rsidP="009F55AB">
      <w:pPr>
        <w:pStyle w:val="B1"/>
      </w:pPr>
      <w:r w:rsidRPr="007F2770">
        <w:t>c)</w:t>
      </w:r>
      <w:r w:rsidRPr="007F2770">
        <w:tab/>
        <w:t>the AMF does not allow the use of SMS over NAS;</w:t>
      </w:r>
    </w:p>
    <w:p w14:paraId="323D5C8B" w14:textId="77777777" w:rsidR="009F55AB" w:rsidRPr="007F2770" w:rsidRDefault="009F55AB" w:rsidP="009F55AB">
      <w:pPr>
        <w:pStyle w:val="B1"/>
      </w:pPr>
      <w:r w:rsidRPr="007F2770">
        <w:t>d)</w:t>
      </w:r>
      <w:r w:rsidRPr="007F2770">
        <w:tab/>
        <w:t>the SMS requested bit of the 5GS update type IE was set to "SMS over NAS not supported" in the REGISTRATION REQUEST message; or</w:t>
      </w:r>
    </w:p>
    <w:p w14:paraId="77141D1B" w14:textId="77777777" w:rsidR="009F55AB" w:rsidRPr="007F2770" w:rsidRDefault="009F55AB" w:rsidP="009F55AB">
      <w:pPr>
        <w:pStyle w:val="B1"/>
      </w:pPr>
      <w:r w:rsidRPr="007F2770">
        <w:t>e)</w:t>
      </w:r>
      <w:r w:rsidRPr="007F2770">
        <w:tab/>
        <w:t>the 5GS update type IE was not included in the REGISTRATION REQUEST message;</w:t>
      </w:r>
    </w:p>
    <w:p w14:paraId="59AD8221" w14:textId="77777777" w:rsidR="009F55AB" w:rsidRPr="007F2770" w:rsidRDefault="009F55AB" w:rsidP="009F55AB">
      <w:r w:rsidRPr="007F2770">
        <w:t>then the AMF shall set the SMS allowed bit of the 5GS registration result IE to "SMS over NAS not allowed" in the REGISTRATION ACCEPT message.</w:t>
      </w:r>
    </w:p>
    <w:p w14:paraId="7066066D" w14:textId="77777777" w:rsidR="009F55AB" w:rsidRPr="007F2770" w:rsidRDefault="009F55AB" w:rsidP="009F55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51166A8" w14:textId="77777777" w:rsidR="009F55AB" w:rsidRPr="007F2770" w:rsidRDefault="009F55AB" w:rsidP="009F55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79BF39A" w14:textId="77777777" w:rsidR="009F55AB" w:rsidRPr="007F2770" w:rsidRDefault="009F55AB" w:rsidP="009F55AB">
      <w:pPr>
        <w:pStyle w:val="B1"/>
      </w:pPr>
      <w:r w:rsidRPr="007F2770">
        <w:t>a)</w:t>
      </w:r>
      <w:r w:rsidRPr="007F2770">
        <w:tab/>
        <w:t>"3GPP access", the UE:</w:t>
      </w:r>
    </w:p>
    <w:p w14:paraId="14DD3A1B" w14:textId="77777777" w:rsidR="009F55AB" w:rsidRPr="007F2770" w:rsidRDefault="009F55AB" w:rsidP="009F55AB">
      <w:pPr>
        <w:pStyle w:val="B2"/>
      </w:pPr>
      <w:r w:rsidRPr="007F2770">
        <w:t>-</w:t>
      </w:r>
      <w:r w:rsidRPr="007F2770">
        <w:tab/>
        <w:t>shall consider itself as being registered to 3GPP access; and</w:t>
      </w:r>
    </w:p>
    <w:p w14:paraId="060AEB83" w14:textId="77777777" w:rsidR="009F55AB" w:rsidRPr="007F2770" w:rsidRDefault="009F55AB" w:rsidP="009F55A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F9C1ED" w14:textId="77777777" w:rsidR="009F55AB" w:rsidRPr="007F2770" w:rsidRDefault="009F55AB" w:rsidP="009F55AB">
      <w:pPr>
        <w:pStyle w:val="B1"/>
      </w:pPr>
      <w:r w:rsidRPr="007F2770">
        <w:t>b)</w:t>
      </w:r>
      <w:r w:rsidRPr="007F2770">
        <w:tab/>
        <w:t>"Non-3GPP access", the UE:</w:t>
      </w:r>
    </w:p>
    <w:p w14:paraId="679189EC" w14:textId="77777777" w:rsidR="009F55AB" w:rsidRPr="007F2770" w:rsidRDefault="009F55AB" w:rsidP="009F55AB">
      <w:pPr>
        <w:pStyle w:val="B2"/>
      </w:pPr>
      <w:r w:rsidRPr="007F2770">
        <w:t>-</w:t>
      </w:r>
      <w:r w:rsidRPr="007F2770">
        <w:tab/>
        <w:t>shall consider itself as being registered to non-3GPP access; and</w:t>
      </w:r>
    </w:p>
    <w:p w14:paraId="55650111" w14:textId="77777777" w:rsidR="009F55AB" w:rsidRPr="007F2770" w:rsidRDefault="009F55AB" w:rsidP="009F55A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EE6DD51" w14:textId="77777777" w:rsidR="009F55AB" w:rsidRPr="007F2770" w:rsidRDefault="009F55AB" w:rsidP="009F55AB">
      <w:pPr>
        <w:pStyle w:val="B1"/>
      </w:pPr>
      <w:r w:rsidRPr="007F2770">
        <w:lastRenderedPageBreak/>
        <w:t>c)</w:t>
      </w:r>
      <w:r w:rsidRPr="007F2770">
        <w:tab/>
        <w:t>"3GPP access and non-3GPP access", the UE shall consider itself as being registered to both 3GPP access and non-3GPP access.</w:t>
      </w:r>
    </w:p>
    <w:p w14:paraId="19C534BC" w14:textId="77777777" w:rsidR="009F55AB" w:rsidRPr="007F2770" w:rsidRDefault="009F55AB" w:rsidP="009F55A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D84CEA3" w14:textId="77777777" w:rsidR="009F55AB" w:rsidRPr="007F2770" w:rsidRDefault="009F55AB" w:rsidP="009F55A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AF821DA" w14:textId="77777777" w:rsidR="009F55AB" w:rsidRDefault="009F55AB" w:rsidP="009F55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376B7C" w14:textId="77777777" w:rsidR="009F55AB" w:rsidRDefault="009F55AB" w:rsidP="009F55AB">
      <w:bookmarkStart w:id="5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2"/>
    <w:p w14:paraId="45232BDE" w14:textId="77777777" w:rsidR="009F55AB" w:rsidRPr="007F2770" w:rsidRDefault="009F55AB" w:rsidP="009F55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56C9D9" w14:textId="77777777" w:rsidR="009F55AB" w:rsidRPr="007F2770" w:rsidRDefault="009F55AB" w:rsidP="009F55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8A80BF" w14:textId="77777777" w:rsidR="009F55AB" w:rsidRPr="007F2770" w:rsidRDefault="009F55AB" w:rsidP="009F55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79DD0E" w14:textId="77777777" w:rsidR="009F55AB" w:rsidRPr="007F2770" w:rsidRDefault="009F55AB" w:rsidP="009F55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22285E" w14:textId="77777777" w:rsidR="009F55AB" w:rsidRPr="007F2770" w:rsidRDefault="009F55AB" w:rsidP="009F55A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738685" w14:textId="77777777" w:rsidR="009F55AB" w:rsidRPr="007F2770" w:rsidRDefault="009F55AB" w:rsidP="009F55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FC9D92" w14:textId="77777777" w:rsidR="009F55AB" w:rsidRPr="007F2770" w:rsidRDefault="009F55AB" w:rsidP="009F55AB">
      <w:pPr>
        <w:pStyle w:val="B1"/>
      </w:pPr>
      <w:r w:rsidRPr="007F2770">
        <w:t>a)</w:t>
      </w:r>
      <w:r w:rsidRPr="007F2770">
        <w:tab/>
        <w:t>the allowed NSSAI containing the S-NSSAI(s) or the mapped S-NSSAI(s), if any:</w:t>
      </w:r>
    </w:p>
    <w:p w14:paraId="2035AA2E" w14:textId="77777777" w:rsidR="009F55AB" w:rsidRPr="007F2770" w:rsidRDefault="009F55AB" w:rsidP="009F55AB">
      <w:pPr>
        <w:pStyle w:val="B2"/>
      </w:pPr>
      <w:r w:rsidRPr="007F2770">
        <w:t>1)</w:t>
      </w:r>
      <w:r w:rsidRPr="007F2770">
        <w:tab/>
        <w:t>which are not subject to network slice-specific authentication and authorization and are allowed by the AMF; or</w:t>
      </w:r>
    </w:p>
    <w:p w14:paraId="45CE6CC5" w14:textId="77777777" w:rsidR="009F55AB" w:rsidRDefault="009F55AB" w:rsidP="009F55AB">
      <w:pPr>
        <w:pStyle w:val="B2"/>
      </w:pPr>
      <w:r w:rsidRPr="007F2770">
        <w:t>2)</w:t>
      </w:r>
      <w:r w:rsidRPr="007F2770">
        <w:tab/>
        <w:t>for which the network slice-specific authentication and authorization has been successfully performed;</w:t>
      </w:r>
    </w:p>
    <w:p w14:paraId="1B2F950A" w14:textId="77777777" w:rsidR="009F55AB" w:rsidRPr="007F2770" w:rsidRDefault="009F55AB" w:rsidP="009F55AB">
      <w:pPr>
        <w:pStyle w:val="B1"/>
      </w:pPr>
      <w:r w:rsidRPr="007F2770">
        <w:t>a</w:t>
      </w:r>
      <w:r>
        <w:t>a</w:t>
      </w:r>
      <w:r w:rsidRPr="007F2770">
        <w:t>)</w:t>
      </w:r>
      <w:r w:rsidRPr="007F2770">
        <w:tab/>
      </w:r>
      <w:r>
        <w:t>the partially allowed NSSAI</w:t>
      </w:r>
      <w:r w:rsidRPr="007F2770">
        <w:t xml:space="preserve"> containing the S-NSSAI(s) or the mapped S-NSSAI(s), if any:</w:t>
      </w:r>
    </w:p>
    <w:p w14:paraId="0B756173" w14:textId="77777777" w:rsidR="009F55AB" w:rsidRPr="007F2770" w:rsidRDefault="009F55AB" w:rsidP="009F55AB">
      <w:pPr>
        <w:pStyle w:val="B2"/>
      </w:pPr>
      <w:r w:rsidRPr="007F2770">
        <w:t>1)</w:t>
      </w:r>
      <w:r w:rsidRPr="007F2770">
        <w:tab/>
        <w:t>which are not subject to network slice-specific authentication and authorization and are allowed by the AMF; or</w:t>
      </w:r>
    </w:p>
    <w:p w14:paraId="312830D3" w14:textId="77777777" w:rsidR="009F55AB" w:rsidRPr="007F2770" w:rsidRDefault="009F55AB" w:rsidP="009F55AB">
      <w:pPr>
        <w:pStyle w:val="B2"/>
      </w:pPr>
      <w:r w:rsidRPr="007F2770">
        <w:t>2)</w:t>
      </w:r>
      <w:r w:rsidRPr="007F2770">
        <w:tab/>
        <w:t>for which the network slice-specific authentication and authorization has been successfully performed;</w:t>
      </w:r>
    </w:p>
    <w:p w14:paraId="6DE5E365" w14:textId="77777777" w:rsidR="009F55AB" w:rsidRDefault="009F55AB" w:rsidP="009F55AB">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751843E" w14:textId="77777777" w:rsidR="009F55AB" w:rsidRPr="007F2770" w:rsidRDefault="009F55AB" w:rsidP="009F55AB">
      <w:pPr>
        <w:pStyle w:val="B1"/>
        <w:rPr>
          <w:lang w:eastAsia="zh-CN"/>
        </w:rPr>
      </w:pPr>
      <w:r>
        <w:rPr>
          <w:rFonts w:hint="eastAsia"/>
          <w:lang w:eastAsia="zh-CN"/>
        </w:rPr>
        <w:t>b</w:t>
      </w:r>
      <w:r>
        <w:rPr>
          <w:lang w:eastAsia="zh-CN"/>
        </w:rPr>
        <w:t>a)</w:t>
      </w:r>
      <w:r>
        <w:rPr>
          <w:lang w:eastAsia="zh-CN"/>
        </w:rPr>
        <w:tab/>
        <w:t>optionally, the partially rejected NSSAI;</w:t>
      </w:r>
    </w:p>
    <w:p w14:paraId="7D4AFD63" w14:textId="77777777" w:rsidR="009F55AB" w:rsidRPr="007F2770" w:rsidRDefault="009F55AB" w:rsidP="009F55A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E7A804" w14:textId="77777777" w:rsidR="009F55AB" w:rsidRPr="007F2770" w:rsidRDefault="009F55AB" w:rsidP="009F55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256E68" w14:textId="77777777" w:rsidR="009F55AB" w:rsidRPr="007F2770" w:rsidRDefault="009F55AB" w:rsidP="009F55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109542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DEE9492"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C65930" w14:textId="77777777" w:rsidR="009F55AB" w:rsidRPr="007F2770" w:rsidRDefault="009F55AB" w:rsidP="009F55AB">
      <w:pPr>
        <w:pStyle w:val="B1"/>
      </w:pPr>
      <w:r w:rsidRPr="007F2770">
        <w:t>c)</w:t>
      </w:r>
      <w:r w:rsidRPr="007F2770">
        <w:tab/>
        <w:t>the network slice-specific authentication and authorization procedure has not been successfully performed for any of the default S-NSSAIs,</w:t>
      </w:r>
    </w:p>
    <w:p w14:paraId="28587076" w14:textId="77777777" w:rsidR="009F55AB" w:rsidRPr="007F2770" w:rsidRDefault="009F55AB" w:rsidP="009F55AB">
      <w:pPr>
        <w:rPr>
          <w:rFonts w:eastAsia="Malgun Gothic"/>
        </w:rPr>
      </w:pPr>
      <w:r w:rsidRPr="007F2770">
        <w:rPr>
          <w:rFonts w:eastAsia="Malgun Gothic"/>
        </w:rPr>
        <w:t>the AMF shall in the REGISTRATION ACCEPT message include:</w:t>
      </w:r>
    </w:p>
    <w:p w14:paraId="63DF3987"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AEE802"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20740C9" w14:textId="77777777" w:rsidR="009F55AB" w:rsidRDefault="009F55AB" w:rsidP="009F55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B4D315F" w14:textId="77777777" w:rsidR="009F55AB" w:rsidRPr="007F2770" w:rsidRDefault="009F55AB" w:rsidP="009F55AB">
      <w:pPr>
        <w:pStyle w:val="B1"/>
        <w:rPr>
          <w:lang w:eastAsia="zh-CN"/>
        </w:rPr>
      </w:pPr>
      <w:r>
        <w:rPr>
          <w:lang w:eastAsia="zh-CN"/>
        </w:rPr>
        <w:t>e)</w:t>
      </w:r>
      <w:r>
        <w:rPr>
          <w:lang w:eastAsia="zh-CN"/>
        </w:rPr>
        <w:tab/>
        <w:t>optionally, the partially rejected NSSAI.</w:t>
      </w:r>
    </w:p>
    <w:p w14:paraId="2B6BAE87" w14:textId="77777777" w:rsidR="009F55AB" w:rsidRPr="007F2770" w:rsidRDefault="009F55AB" w:rsidP="009F55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13408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9FE39F"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EC1D67" w14:textId="77777777" w:rsidR="009F55AB" w:rsidRPr="007F2770" w:rsidRDefault="009F55AB" w:rsidP="009F55AB">
      <w:pPr>
        <w:rPr>
          <w:rFonts w:eastAsia="Malgun Gothic"/>
        </w:rPr>
      </w:pPr>
      <w:r w:rsidRPr="007F2770">
        <w:rPr>
          <w:rFonts w:eastAsia="Malgun Gothic"/>
        </w:rPr>
        <w:t>the AMF shall in the REGISTRATION ACCEPT message include:</w:t>
      </w:r>
    </w:p>
    <w:p w14:paraId="43310608"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C1466F" w14:textId="77777777" w:rsidR="009F55AB" w:rsidRPr="007F2770" w:rsidRDefault="009F55AB" w:rsidP="009F55A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3B7EEE2"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5436C8" w14:textId="77777777" w:rsidR="009F55AB" w:rsidRPr="007F2770" w:rsidRDefault="009F55AB" w:rsidP="009F55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C6790A" w14:textId="77777777" w:rsidR="009F55AB" w:rsidRPr="007F2770" w:rsidRDefault="009F55AB" w:rsidP="009F55AB">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101E3B25" w14:textId="77777777" w:rsidR="009F55AB" w:rsidRPr="007F2770" w:rsidRDefault="009F55AB" w:rsidP="009F55A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CFAAFE" w14:textId="77777777" w:rsidR="009F55AB" w:rsidRPr="007F2770" w:rsidRDefault="009F55AB" w:rsidP="009F55A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DFC717" w14:textId="77777777" w:rsidR="009F55AB" w:rsidRPr="007F2770" w:rsidRDefault="009F55AB" w:rsidP="009F55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E577B9" w14:textId="77777777" w:rsidR="009F55AB" w:rsidRDefault="009F55AB" w:rsidP="009F55A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02EE127" w14:textId="77777777" w:rsidR="009F55AB" w:rsidRDefault="009F55AB" w:rsidP="009F55A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180730E" w14:textId="77777777" w:rsidR="009F55AB" w:rsidRDefault="009F55AB" w:rsidP="009F55A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7CAAA6B" w14:textId="77777777" w:rsidR="009F55AB" w:rsidRDefault="009F55AB" w:rsidP="009F55AB">
      <w:r>
        <w:t>If the AMF has a new configured NSSAI for the current PLMN or SNPN, the AMF shall include the configured NSSAI for the current PLMN or SNPN in the REGISTRATION ACCEPT message.</w:t>
      </w:r>
    </w:p>
    <w:p w14:paraId="04F8858B" w14:textId="77777777" w:rsidR="009F55AB" w:rsidRPr="007F2770" w:rsidRDefault="009F55AB" w:rsidP="009F55AB">
      <w:pPr>
        <w:pStyle w:val="NO"/>
      </w:pPr>
      <w:r>
        <w:t>NOTE 13A:</w:t>
      </w:r>
      <w:r>
        <w:tab/>
        <w:t>A new configured NSSAI can be available at the AMF following an indication that the subscription data for network slicing has changed.</w:t>
      </w:r>
    </w:p>
    <w:p w14:paraId="4D27E197" w14:textId="77777777" w:rsidR="009F55AB" w:rsidRPr="007F2770" w:rsidRDefault="009F55AB" w:rsidP="009F55AB">
      <w:r w:rsidRPr="007F2770">
        <w:t>The AMF may include a new configured NSSAI for the current PLMN or SNPN in the REGISTRATION ACCEPT message if:</w:t>
      </w:r>
    </w:p>
    <w:p w14:paraId="0E062B43" w14:textId="77777777" w:rsidR="009F55AB" w:rsidRPr="007F2770" w:rsidRDefault="009F55AB" w:rsidP="009F55A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DB64ECE" w14:textId="77777777" w:rsidR="009F55AB" w:rsidRPr="007F2770" w:rsidRDefault="009F55AB" w:rsidP="009F55AB">
      <w:pPr>
        <w:pStyle w:val="B1"/>
      </w:pPr>
      <w:r w:rsidRPr="007F2770">
        <w:t>b)</w:t>
      </w:r>
      <w:r w:rsidRPr="007F2770">
        <w:tab/>
        <w:t>the REGISTRATION REQUEST message included the requested NSSAI containing an S-NSSAI that is not valid in the serving PLMN or SNPN;</w:t>
      </w:r>
    </w:p>
    <w:p w14:paraId="75FA07C7" w14:textId="77777777" w:rsidR="009F55AB" w:rsidRPr="007F2770" w:rsidRDefault="009F55AB" w:rsidP="009F55AB">
      <w:pPr>
        <w:pStyle w:val="B1"/>
      </w:pPr>
      <w:r w:rsidRPr="007F2770">
        <w:t>c)</w:t>
      </w:r>
      <w:r w:rsidRPr="007F2770">
        <w:tab/>
        <w:t>the REGISTRATION REQUEST message included the requested NSSAI containing S-NSSAI(s) with incorrect mapped S-NSSAI(s);</w:t>
      </w:r>
    </w:p>
    <w:p w14:paraId="1409606C" w14:textId="77777777" w:rsidR="009F55AB" w:rsidRPr="007F2770" w:rsidRDefault="009F55AB" w:rsidP="009F55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C4BDEA" w14:textId="77777777" w:rsidR="009F55AB" w:rsidRPr="007F2770" w:rsidRDefault="009F55AB" w:rsidP="009F55A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4B69A12" w14:textId="77777777" w:rsidR="009F55AB" w:rsidRPr="007F2770" w:rsidRDefault="009F55AB" w:rsidP="009F55A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4152C4" w14:textId="77777777" w:rsidR="009F55AB" w:rsidRDefault="009F55AB" w:rsidP="009F55AB">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112C2E" w14:textId="77777777" w:rsidR="009F55AB" w:rsidRDefault="009F55AB" w:rsidP="009F55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AD8A7AB" w14:textId="77777777" w:rsidR="009F55AB" w:rsidRDefault="009F55AB" w:rsidP="009F55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A5257C" w14:textId="77777777" w:rsidR="009F55AB" w:rsidRDefault="009F55AB" w:rsidP="009F55AB">
      <w:pPr>
        <w:pStyle w:val="B2"/>
      </w:pPr>
      <w:r>
        <w:t>1)</w:t>
      </w:r>
      <w:r>
        <w:tab/>
        <w:t>become available again, then the AMF shall also send S-NSSAI time validity information; or</w:t>
      </w:r>
    </w:p>
    <w:p w14:paraId="5E9BE222" w14:textId="77777777" w:rsidR="009F55AB" w:rsidRDefault="009F55AB" w:rsidP="009F55AB">
      <w:pPr>
        <w:pStyle w:val="B2"/>
      </w:pPr>
      <w:r>
        <w:t>2)</w:t>
      </w:r>
      <w:r>
        <w:tab/>
        <w:t>not become available again, then the AMF shall not include the S-NSSAI in the new configured NSSAI; or</w:t>
      </w:r>
    </w:p>
    <w:p w14:paraId="1D3F1542" w14:textId="77777777" w:rsidR="009F55AB" w:rsidRPr="007F2770" w:rsidRDefault="009F55AB" w:rsidP="009F55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1F55D4" w14:textId="77777777" w:rsidR="009F55AB" w:rsidRPr="007F2770" w:rsidRDefault="009F55AB" w:rsidP="009F55A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52C591F" w14:textId="77777777" w:rsidR="009F55AB" w:rsidRPr="007F2770" w:rsidRDefault="009F55AB" w:rsidP="009F55AB">
      <w:pPr>
        <w:pStyle w:val="B1"/>
      </w:pPr>
      <w:r w:rsidRPr="007F2770">
        <w:t>a)</w:t>
      </w:r>
      <w:r w:rsidRPr="007F2770">
        <w:tab/>
        <w:t>"NSSRG supported", then the AMF shall include the NSSRG information in the REGISTRATION ACCEPT message; or</w:t>
      </w:r>
    </w:p>
    <w:p w14:paraId="1163A918" w14:textId="77777777" w:rsidR="009F55AB" w:rsidRPr="007F2770" w:rsidRDefault="009F55AB" w:rsidP="009F55A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5AC55A" w14:textId="77777777" w:rsidR="009F55AB" w:rsidRDefault="009F55AB" w:rsidP="009F55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051DA0C" w14:textId="77777777" w:rsidR="009F55AB" w:rsidRDefault="009F55AB" w:rsidP="009F55A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F26DBB8" w14:textId="77777777" w:rsidR="009F55AB" w:rsidRPr="007F2770" w:rsidRDefault="009F55AB" w:rsidP="009F55A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0C80820" w14:textId="77777777" w:rsidR="009F55AB" w:rsidRPr="007F2770" w:rsidRDefault="009F55AB" w:rsidP="009F55A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4EC64C7" w14:textId="77777777" w:rsidR="009F55AB" w:rsidRPr="007F2770" w:rsidRDefault="009F55AB" w:rsidP="009F55A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E30620" w14:textId="77777777" w:rsidR="009F55AB" w:rsidRPr="007F2770" w:rsidRDefault="009F55AB" w:rsidP="009F55A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F6EDFAC" w14:textId="77777777" w:rsidR="009F55AB" w:rsidRDefault="009F55AB" w:rsidP="009F55A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B87D8F8" w14:textId="77777777" w:rsidR="009F55AB" w:rsidRDefault="009F55AB" w:rsidP="009F55A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w:t>
      </w:r>
      <w:r>
        <w:lastRenderedPageBreak/>
        <w:t xml:space="preserve">the Allowed NSSAI IE </w:t>
      </w:r>
      <w:ins w:id="53" w:author="Hannah-ZTE" w:date="2025-10-23T14:33:00Z">
        <w:r>
          <w:t>or the</w:t>
        </w:r>
        <w:r w:rsidRPr="00BC6D95">
          <w:t xml:space="preserve"> Partially allowed NSSAI</w:t>
        </w:r>
        <w:r>
          <w:t xml:space="preserve"> IE </w:t>
        </w:r>
      </w:ins>
      <w:r>
        <w:t>including the alternative S-NSSAI, if not included in the current allowed NSSAI</w:t>
      </w:r>
      <w:ins w:id="54" w:author="Hannah-ZTE" w:date="2025-10-23T14:33:00Z">
        <w:r>
          <w:t xml:space="preserve"> or the current partially allowed NSSAI</w:t>
        </w:r>
      </w:ins>
      <w:r>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59B9C4E" w14:textId="77777777" w:rsidR="009F55AB" w:rsidRDefault="009F55AB" w:rsidP="009F55A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DC819A1" w14:textId="77777777" w:rsidR="009F55AB" w:rsidRDefault="009F55AB" w:rsidP="009F55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8BFF4B" w14:textId="77777777" w:rsidR="009F55AB" w:rsidRPr="007F2770" w:rsidRDefault="009F55AB" w:rsidP="009F55A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CDB6DD" w14:textId="77777777" w:rsidR="009F55AB" w:rsidRPr="007F2770" w:rsidRDefault="009F55AB" w:rsidP="009F55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D1539" w14:textId="77777777" w:rsidR="009F55AB" w:rsidRPr="007F2770" w:rsidRDefault="009F55AB" w:rsidP="009F55A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541CD9" w14:textId="77777777" w:rsidR="009F55AB" w:rsidRPr="007F2770" w:rsidRDefault="009F55AB" w:rsidP="009F55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E39550" w14:textId="77777777" w:rsidR="009F55AB" w:rsidRPr="007F2770" w:rsidRDefault="009F55AB" w:rsidP="009F55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E3E7CB" w14:textId="77777777" w:rsidR="009F55AB" w:rsidRPr="007F2770" w:rsidRDefault="009F55AB" w:rsidP="009F55AB">
      <w:pPr>
        <w:pStyle w:val="B1"/>
      </w:pPr>
      <w:r w:rsidRPr="007F2770">
        <w:t>"S</w:t>
      </w:r>
      <w:r w:rsidRPr="007F2770">
        <w:rPr>
          <w:rFonts w:hint="eastAsia"/>
        </w:rPr>
        <w:t>-NSSAI</w:t>
      </w:r>
      <w:r w:rsidRPr="007F2770">
        <w:t xml:space="preserve"> not available in the current PLMN or SNPN"</w:t>
      </w:r>
    </w:p>
    <w:p w14:paraId="49402665" w14:textId="77777777" w:rsidR="009F55AB" w:rsidRPr="007F2770" w:rsidRDefault="009F55AB" w:rsidP="009F55A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D0DCDC1" w14:textId="77777777" w:rsidR="009F55AB" w:rsidRPr="007F2770" w:rsidRDefault="009F55AB" w:rsidP="009F55AB">
      <w:pPr>
        <w:pStyle w:val="B1"/>
      </w:pPr>
      <w:r w:rsidRPr="007F2770">
        <w:t>"S</w:t>
      </w:r>
      <w:r w:rsidRPr="007F2770">
        <w:rPr>
          <w:rFonts w:hint="eastAsia"/>
        </w:rPr>
        <w:t>-NSSAI</w:t>
      </w:r>
      <w:r w:rsidRPr="007F2770">
        <w:t xml:space="preserve"> not available in the current registration area"</w:t>
      </w:r>
    </w:p>
    <w:p w14:paraId="559B2F84" w14:textId="77777777" w:rsidR="009F55AB" w:rsidRPr="007F2770" w:rsidRDefault="009F55AB" w:rsidP="009F55A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D7AC2F4" w14:textId="77777777" w:rsidR="009F55AB" w:rsidRPr="007F2770" w:rsidRDefault="009F55AB" w:rsidP="009F55A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995E8FA" w14:textId="77777777" w:rsidR="009F55AB" w:rsidRPr="007F2770" w:rsidRDefault="009F55AB" w:rsidP="009F55AB">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7178C98" w14:textId="77777777" w:rsidR="009F55AB" w:rsidRPr="007F2770" w:rsidRDefault="009F55AB" w:rsidP="009F55AB">
      <w:pPr>
        <w:pStyle w:val="B1"/>
      </w:pPr>
      <w:r w:rsidRPr="007F2770">
        <w:t>"S-NSSAI not available due to maximum number of UEs reached"</w:t>
      </w:r>
    </w:p>
    <w:p w14:paraId="5D7991E3" w14:textId="77777777" w:rsidR="009F55AB" w:rsidRPr="007F2770" w:rsidRDefault="009F55AB" w:rsidP="009F55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DE963F" w14:textId="77777777" w:rsidR="009F55AB" w:rsidRPr="007F2770" w:rsidRDefault="009F55AB" w:rsidP="009F55A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36AE20" w14:textId="77777777" w:rsidR="009F55AB" w:rsidRPr="007F2770" w:rsidRDefault="009F55AB" w:rsidP="009F55AB">
      <w:r w:rsidRPr="007F2770">
        <w:t>If there is one or more S-NSSAIs in the rejected NSSAI with the rejection cause "S-NSSAI not available due to maximum number of UEs reached", then for each S-NSSAI, the UE shall behave as follows:</w:t>
      </w:r>
    </w:p>
    <w:p w14:paraId="5DC2E727" w14:textId="77777777" w:rsidR="009F55AB" w:rsidRPr="007F2770" w:rsidRDefault="009F55AB" w:rsidP="009F55AB">
      <w:pPr>
        <w:pStyle w:val="B1"/>
      </w:pPr>
      <w:r w:rsidRPr="007F2770">
        <w:t>a)</w:t>
      </w:r>
      <w:r w:rsidRPr="007F2770">
        <w:tab/>
        <w:t>stop the timer T3526 associated with the S-NSSAI, if running;</w:t>
      </w:r>
    </w:p>
    <w:p w14:paraId="192AA1BB" w14:textId="77777777" w:rsidR="009F55AB" w:rsidRPr="007F2770" w:rsidRDefault="009F55AB" w:rsidP="009F55AB">
      <w:pPr>
        <w:pStyle w:val="B1"/>
      </w:pPr>
      <w:r w:rsidRPr="007F2770">
        <w:t>b)</w:t>
      </w:r>
      <w:r w:rsidRPr="007F2770">
        <w:tab/>
        <w:t>start the timer T3526 with:</w:t>
      </w:r>
    </w:p>
    <w:p w14:paraId="138B3F41" w14:textId="77777777" w:rsidR="009F55AB" w:rsidRPr="007F2770" w:rsidRDefault="009F55AB" w:rsidP="009F55AB">
      <w:pPr>
        <w:pStyle w:val="B2"/>
      </w:pPr>
      <w:r w:rsidRPr="007F2770">
        <w:t>1)</w:t>
      </w:r>
      <w:r w:rsidRPr="007F2770">
        <w:tab/>
        <w:t>the back-off timer value received along with the S-NSSAI, if a back-off timer value is received along with the S-NSSAI that is neither zero nor deactivated; or</w:t>
      </w:r>
    </w:p>
    <w:p w14:paraId="60065C8E" w14:textId="77777777" w:rsidR="009F55AB" w:rsidRPr="007F2770" w:rsidRDefault="009F55AB" w:rsidP="009F55AB">
      <w:pPr>
        <w:pStyle w:val="B2"/>
      </w:pPr>
      <w:r w:rsidRPr="007F2770">
        <w:t>2)</w:t>
      </w:r>
      <w:r w:rsidRPr="007F2770">
        <w:tab/>
        <w:t>an implementation specific back-off timer value, if no back-off timer value is received along with the S-NSSAI; and</w:t>
      </w:r>
    </w:p>
    <w:p w14:paraId="6F199969" w14:textId="77777777" w:rsidR="009F55AB" w:rsidRPr="007F2770" w:rsidRDefault="009F55AB" w:rsidP="009F55AB">
      <w:pPr>
        <w:pStyle w:val="B1"/>
      </w:pPr>
      <w:r w:rsidRPr="007F2770">
        <w:t>c)</w:t>
      </w:r>
      <w:r w:rsidRPr="007F2770">
        <w:tab/>
        <w:t>remove the S-NSSAI from the rejected NSSAI for the maximum number of UEs reached when the timer T3526 associated with the S-NSSAI expires.</w:t>
      </w:r>
    </w:p>
    <w:p w14:paraId="441F4B94" w14:textId="77777777" w:rsidR="009F55AB" w:rsidRPr="007F2770" w:rsidRDefault="009F55AB" w:rsidP="009F55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A33F1C" w14:textId="77777777" w:rsidR="009F55AB" w:rsidRPr="007F2770" w:rsidRDefault="009F55AB" w:rsidP="009F55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B906EA"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94B0EA8" w14:textId="77777777" w:rsidR="009F55AB" w:rsidRPr="007F2770" w:rsidRDefault="009F55AB" w:rsidP="009F55A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7E2018" w14:textId="77777777" w:rsidR="009F55AB" w:rsidRPr="007F2770" w:rsidRDefault="009F55AB" w:rsidP="009F55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2031F" w14:textId="77777777" w:rsidR="009F55AB" w:rsidRPr="007F2770" w:rsidRDefault="009F55AB" w:rsidP="009F55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5EA444" w14:textId="77777777" w:rsidR="009F55AB" w:rsidRPr="007F2770" w:rsidRDefault="009F55AB" w:rsidP="009F55A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7D07CAC" w14:textId="77777777" w:rsidR="009F55AB" w:rsidRPr="007F2770" w:rsidRDefault="009F55AB" w:rsidP="009F55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4BC6A0" w14:textId="77777777" w:rsidR="009F55AB" w:rsidRPr="007F2770" w:rsidRDefault="009F55AB" w:rsidP="009F55AB">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A0FB095" w14:textId="77777777" w:rsidR="009F55AB" w:rsidRPr="007F2770" w:rsidRDefault="009F55AB" w:rsidP="009F55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F61069" w14:textId="77777777" w:rsidR="009F55AB" w:rsidRPr="007F2770" w:rsidRDefault="009F55AB" w:rsidP="009F55A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8E03C2D" w14:textId="77777777" w:rsidR="009F55AB" w:rsidRPr="007F2770" w:rsidRDefault="009F55AB" w:rsidP="009F55AB">
      <w:pPr>
        <w:pStyle w:val="B1"/>
        <w:rPr>
          <w:lang w:eastAsia="zh-CN"/>
        </w:rPr>
      </w:pPr>
      <w:r w:rsidRPr="007F2770">
        <w:t>a)</w:t>
      </w:r>
      <w:r w:rsidRPr="007F2770">
        <w:tab/>
        <w:t>the UE did not include the requested NSSAI in the REGISTRATION REQUEST message; or</w:t>
      </w:r>
    </w:p>
    <w:p w14:paraId="3D714E62" w14:textId="77777777" w:rsidR="009F55AB" w:rsidRPr="007F2770" w:rsidRDefault="009F55AB" w:rsidP="009F55A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D8DCBE" w14:textId="77777777" w:rsidR="009F55AB" w:rsidRPr="007F2770" w:rsidRDefault="009F55AB" w:rsidP="009F55AB">
      <w:r w:rsidRPr="007F2770">
        <w:t>and one or more default S-NSSAIs (containing one or more S-NSSAIs each of which may be associated with a new S-NSSAI) which are not subject to network slice-specific authentication and authorization are available, the AMF shall:</w:t>
      </w:r>
    </w:p>
    <w:p w14:paraId="20994861" w14:textId="77777777" w:rsidR="009F55AB" w:rsidRPr="007F2770" w:rsidRDefault="009F55AB" w:rsidP="009F55A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37A8589" w14:textId="77777777" w:rsidR="009F55AB" w:rsidRPr="007F2770" w:rsidRDefault="009F55AB" w:rsidP="009F55A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E619981" w14:textId="77777777" w:rsidR="009F55AB" w:rsidRPr="007F2770" w:rsidRDefault="009F55AB" w:rsidP="009F55A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14AE7AC"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A66410"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598497" w14:textId="77777777" w:rsidR="009F55AB" w:rsidRPr="00294B40" w:rsidRDefault="009F55AB" w:rsidP="009F55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4084D7" w14:textId="77777777" w:rsidR="009F55AB" w:rsidRDefault="009F55AB" w:rsidP="009F55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34DE28" w14:textId="77777777" w:rsidR="009F55AB" w:rsidRDefault="009F55AB" w:rsidP="009F55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53B8B43" w14:textId="77777777" w:rsidR="009F55AB" w:rsidRDefault="009F55AB" w:rsidP="009F55A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5A3DF1" w14:textId="77777777" w:rsidR="009F55AB" w:rsidRPr="00294B40" w:rsidRDefault="009F55AB" w:rsidP="009F55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9070DA9"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A3CE56" w14:textId="77777777" w:rsidR="009F55AB" w:rsidRPr="007F2770" w:rsidRDefault="009F55AB" w:rsidP="009F55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2F66B9" w14:textId="77777777" w:rsidR="009F55AB" w:rsidRPr="007F2770" w:rsidRDefault="009F55AB" w:rsidP="009F55AB">
      <w:pPr>
        <w:pStyle w:val="B1"/>
      </w:pPr>
      <w:r w:rsidRPr="007F2770">
        <w:t>b)</w:t>
      </w:r>
      <w:r w:rsidRPr="007F2770">
        <w:tab/>
      </w:r>
      <w:r w:rsidRPr="007F2770">
        <w:rPr>
          <w:rFonts w:eastAsia="Malgun Gothic"/>
        </w:rPr>
        <w:t>includes</w:t>
      </w:r>
      <w:r w:rsidRPr="007F2770">
        <w:t xml:space="preserve"> a pending NSSAI;</w:t>
      </w:r>
    </w:p>
    <w:p w14:paraId="5E84AADC" w14:textId="77777777" w:rsidR="009F55AB" w:rsidRDefault="009F55AB" w:rsidP="009F55AB">
      <w:pPr>
        <w:pStyle w:val="B1"/>
      </w:pPr>
      <w:r w:rsidRPr="007F2770">
        <w:t>c)</w:t>
      </w:r>
      <w:r w:rsidRPr="007F2770">
        <w:tab/>
        <w:t>does not include an allowed NSSAI</w:t>
      </w:r>
      <w:r>
        <w:t>; and</w:t>
      </w:r>
    </w:p>
    <w:p w14:paraId="229BAA17" w14:textId="77777777" w:rsidR="009F55AB" w:rsidRPr="007F2770" w:rsidRDefault="009F55AB" w:rsidP="009F55AB">
      <w:pPr>
        <w:pStyle w:val="B1"/>
      </w:pPr>
      <w:r>
        <w:t>d)</w:t>
      </w:r>
      <w:r>
        <w:tab/>
        <w:t>does not include an partially allowed NSSAI</w:t>
      </w:r>
      <w:r w:rsidRPr="007F2770">
        <w:t>,</w:t>
      </w:r>
    </w:p>
    <w:p w14:paraId="48D90AF9" w14:textId="77777777" w:rsidR="009F55AB" w:rsidRPr="007F2770" w:rsidRDefault="009F55AB" w:rsidP="009F55A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86CB66" w14:textId="77777777" w:rsidR="009F55AB" w:rsidRPr="007F2770" w:rsidRDefault="009F55AB" w:rsidP="009F55AB">
      <w:pPr>
        <w:pStyle w:val="B1"/>
      </w:pPr>
      <w:r w:rsidRPr="007F2770">
        <w:t>a)</w:t>
      </w:r>
      <w:r w:rsidRPr="007F2770">
        <w:tab/>
        <w:t>shall not initiate a 5GSM procedure except for emergency services ; and</w:t>
      </w:r>
    </w:p>
    <w:p w14:paraId="5335D2D5" w14:textId="77777777" w:rsidR="009F55AB" w:rsidRPr="007F2770" w:rsidRDefault="009F55AB" w:rsidP="009F55AB">
      <w:pPr>
        <w:pStyle w:val="B1"/>
      </w:pPr>
      <w:r w:rsidRPr="007F2770">
        <w:t>b)</w:t>
      </w:r>
      <w:r w:rsidRPr="007F2770">
        <w:tab/>
        <w:t>shall not initiate a service request procedure except for cases f), i), m) and o) in subclause 5.6.1.1;</w:t>
      </w:r>
    </w:p>
    <w:p w14:paraId="52E619DB" w14:textId="77777777" w:rsidR="009F55AB" w:rsidRPr="007F2770" w:rsidRDefault="009F55AB" w:rsidP="009F55A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07AD6A6" w14:textId="77777777" w:rsidR="009F55AB" w:rsidRPr="007F2770" w:rsidRDefault="009F55AB" w:rsidP="009F55A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899451" w14:textId="77777777" w:rsidR="009F55AB" w:rsidRPr="007F2770" w:rsidRDefault="009F55AB" w:rsidP="009F55A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00BC47D"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E7DB9D0"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84E4890" w14:textId="77777777" w:rsidR="009F55AB" w:rsidRPr="007F2770" w:rsidRDefault="009F55AB" w:rsidP="009F55A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429AA5" w14:textId="77777777" w:rsidR="009F55AB" w:rsidRPr="007F2770" w:rsidRDefault="009F55AB" w:rsidP="009F55AB">
      <w:pPr>
        <w:rPr>
          <w:rFonts w:eastAsia="Malgun Gothic"/>
        </w:rPr>
      </w:pPr>
      <w:r w:rsidRPr="007F2770">
        <w:rPr>
          <w:rFonts w:eastAsia="Malgun Gothic"/>
        </w:rPr>
        <w:t>The UE supporting S1 mode shall operate in the mode for interworking with EPS as follows:</w:t>
      </w:r>
    </w:p>
    <w:p w14:paraId="5C33A014"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910E16"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ED62E45" w14:textId="77777777" w:rsidR="009F55AB" w:rsidRPr="007F2770" w:rsidRDefault="009F55AB" w:rsidP="009F55A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B9E375"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57E9E8" w14:textId="77777777" w:rsidR="009F55AB" w:rsidRPr="007F2770" w:rsidRDefault="009F55AB" w:rsidP="009F55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6B51A10" w14:textId="77777777" w:rsidR="009F55AB" w:rsidRDefault="009F55AB" w:rsidP="009F55A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non-3GPP access path switching bit set </w:t>
      </w:r>
      <w:r w:rsidRPr="005A70EE">
        <w:lastRenderedPageBreak/>
        <w:t>to "non-3GPP access path switching not supported", the UE shall not perform the registration procedure for mobility registration update for non-3GPP access path switching</w:t>
      </w:r>
      <w:r>
        <w:t>.</w:t>
      </w:r>
    </w:p>
    <w:p w14:paraId="3CB594CE" w14:textId="77777777" w:rsidR="009F55AB" w:rsidRDefault="009F55AB" w:rsidP="009F55A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1A7722" w14:textId="77777777" w:rsidR="009F55AB" w:rsidRPr="007F2770" w:rsidRDefault="009F55AB" w:rsidP="009F55AB">
      <w:r w:rsidRPr="007F2770">
        <w:t>The AMF shall set the EMF bit in the 5GS network feature support IE to:</w:t>
      </w:r>
    </w:p>
    <w:p w14:paraId="1B591418" w14:textId="77777777" w:rsidR="009F55AB" w:rsidRPr="007F2770" w:rsidRDefault="009F55AB" w:rsidP="009F55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48DCC" w14:textId="77777777" w:rsidR="009F55AB" w:rsidRPr="007F2770" w:rsidRDefault="009F55AB" w:rsidP="009F55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3A0A3FA" w14:textId="77777777" w:rsidR="009F55AB" w:rsidRPr="007F2770" w:rsidRDefault="009F55AB" w:rsidP="009F55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BF71A1" w14:textId="77777777" w:rsidR="009F55AB" w:rsidRPr="007F2770" w:rsidRDefault="009F55AB" w:rsidP="009F55AB">
      <w:pPr>
        <w:pStyle w:val="B1"/>
      </w:pPr>
      <w:r w:rsidRPr="007F2770">
        <w:t>d)</w:t>
      </w:r>
      <w:r w:rsidRPr="007F2770">
        <w:tab/>
        <w:t>"Emergency services fallback not supported" if network does not support the emergency services fallback procedure when the UE is in any cell connected to 5GCN.</w:t>
      </w:r>
    </w:p>
    <w:p w14:paraId="7F771616" w14:textId="77777777" w:rsidR="009F55AB" w:rsidRPr="007F2770" w:rsidRDefault="009F55AB" w:rsidP="009F55A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69739B7" w14:textId="77777777" w:rsidR="009F55AB" w:rsidRPr="007F2770" w:rsidRDefault="009F55AB" w:rsidP="009F55A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28DCE5D" w14:textId="77777777" w:rsidR="009F55AB" w:rsidRPr="007F2770" w:rsidRDefault="009F55AB" w:rsidP="009F55AB">
      <w:r w:rsidRPr="007F2770">
        <w:t>Access identity 1 is only applicable while the UE is in N1 mode. Access identity 2 is only applicable while the UE is in N1 mode.</w:t>
      </w:r>
    </w:p>
    <w:p w14:paraId="5532980E" w14:textId="77777777" w:rsidR="009F55AB" w:rsidRPr="007F2770" w:rsidRDefault="009F55AB" w:rsidP="009F55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003BDD" w14:textId="77777777" w:rsidR="009F55AB" w:rsidRPr="007F2770" w:rsidRDefault="009F55AB" w:rsidP="009F55AB">
      <w:pPr>
        <w:pStyle w:val="B1"/>
      </w:pPr>
      <w:r w:rsidRPr="007F2770">
        <w:t>-</w:t>
      </w:r>
      <w:r w:rsidRPr="007F2770">
        <w:tab/>
        <w:t>if the UE is not operating in SNPN access operation mode:</w:t>
      </w:r>
    </w:p>
    <w:p w14:paraId="51053A8B" w14:textId="77777777" w:rsidR="009F55AB" w:rsidRPr="007F2770" w:rsidRDefault="009F55AB" w:rsidP="009F55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A3B53F"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336D080E" w14:textId="77777777" w:rsidR="009F55AB" w:rsidRPr="007F2770" w:rsidRDefault="009F55AB" w:rsidP="009F55AB">
      <w:pPr>
        <w:pStyle w:val="B3"/>
      </w:pPr>
      <w:r w:rsidRPr="007F2770">
        <w:t>-</w:t>
      </w:r>
      <w:r w:rsidRPr="007F2770">
        <w:tab/>
        <w:t>via 3GPP access; or</w:t>
      </w:r>
    </w:p>
    <w:p w14:paraId="78DAD693" w14:textId="77777777" w:rsidR="009F55AB" w:rsidRPr="007F2770" w:rsidRDefault="009F55AB" w:rsidP="009F55AB">
      <w:pPr>
        <w:pStyle w:val="B3"/>
      </w:pPr>
      <w:r w:rsidRPr="007F2770">
        <w:t>-</w:t>
      </w:r>
      <w:r w:rsidRPr="007F2770">
        <w:tab/>
        <w:t xml:space="preserve">via non-3GPP access if the UE is registered to the same PLMN over 3GPP access and non-3GPP access; </w:t>
      </w:r>
    </w:p>
    <w:p w14:paraId="7E66CF44" w14:textId="77777777" w:rsidR="009F55AB" w:rsidRPr="007F2770" w:rsidRDefault="009F55AB" w:rsidP="009F55A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2A6C4C" w14:textId="77777777" w:rsidR="009F55AB" w:rsidRPr="007F2770" w:rsidRDefault="009F55AB" w:rsidP="009F55AB">
      <w:pPr>
        <w:pStyle w:val="B3"/>
      </w:pPr>
      <w:r w:rsidRPr="007F2770">
        <w:t>-</w:t>
      </w:r>
      <w:r w:rsidRPr="007F2770">
        <w:tab/>
        <w:t>via 3GPP access; or</w:t>
      </w:r>
    </w:p>
    <w:p w14:paraId="7B897E8A" w14:textId="77777777" w:rsidR="009F55AB" w:rsidRPr="007F2770" w:rsidRDefault="009F55AB" w:rsidP="009F55AB">
      <w:pPr>
        <w:pStyle w:val="B3"/>
      </w:pPr>
      <w:r w:rsidRPr="007F2770">
        <w:lastRenderedPageBreak/>
        <w:t>-</w:t>
      </w:r>
      <w:r w:rsidRPr="007F2770">
        <w:tab/>
        <w:t xml:space="preserve">via non-3GPP access if the UE is registered to the same PLMN over 3GPP access and non-3GPP access; or </w:t>
      </w:r>
    </w:p>
    <w:p w14:paraId="64C879A7" w14:textId="77777777" w:rsidR="009F55AB" w:rsidRPr="007F2770" w:rsidRDefault="009F55AB" w:rsidP="009F55AB">
      <w:pPr>
        <w:pStyle w:val="B2"/>
      </w:pPr>
      <w:r w:rsidRPr="007F2770">
        <w:tab/>
        <w:t>until the UE selects a non-equivalent PLMN over 3GPP access;</w:t>
      </w:r>
    </w:p>
    <w:p w14:paraId="79EFEFE1"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D28061" w14:textId="77777777" w:rsidR="009F55AB" w:rsidRPr="007F2770" w:rsidRDefault="009F55AB" w:rsidP="009F55AB">
      <w:pPr>
        <w:pStyle w:val="B3"/>
      </w:pPr>
      <w:r w:rsidRPr="007F2770">
        <w:t>-</w:t>
      </w:r>
      <w:r w:rsidRPr="007F2770">
        <w:tab/>
        <w:t>via non-3GPP access; or</w:t>
      </w:r>
    </w:p>
    <w:p w14:paraId="1A93C39C"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31C3FE41" w14:textId="77777777" w:rsidR="009F55AB" w:rsidRPr="007F2770" w:rsidRDefault="009F55AB" w:rsidP="009F55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6FDE180" w14:textId="77777777" w:rsidR="009F55AB" w:rsidRPr="007F2770" w:rsidRDefault="009F55AB" w:rsidP="009F55AB">
      <w:pPr>
        <w:pStyle w:val="B3"/>
      </w:pPr>
      <w:r w:rsidRPr="007F2770">
        <w:t>-</w:t>
      </w:r>
      <w:r w:rsidRPr="007F2770">
        <w:tab/>
        <w:t>via non-3GPP access; or</w:t>
      </w:r>
    </w:p>
    <w:p w14:paraId="14C0B5D5"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400C670C" w14:textId="77777777" w:rsidR="009F55AB" w:rsidRPr="007F2770" w:rsidRDefault="009F55AB" w:rsidP="009F55AB">
      <w:pPr>
        <w:pStyle w:val="B2"/>
      </w:pPr>
      <w:r w:rsidRPr="007F2770">
        <w:tab/>
        <w:t>until the UE selects a non-equivalent PLMN over non-3GPP access;</w:t>
      </w:r>
    </w:p>
    <w:p w14:paraId="36DA19D1" w14:textId="77777777" w:rsidR="009F55AB" w:rsidRPr="007F2770" w:rsidRDefault="009F55AB" w:rsidP="009F55A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1D3453" w14:textId="77777777" w:rsidR="009F55AB" w:rsidRPr="007F2770" w:rsidRDefault="009F55AB" w:rsidP="009F55AB">
      <w:pPr>
        <w:pStyle w:val="B2"/>
      </w:pPr>
      <w:r w:rsidRPr="007F2770">
        <w:t>d)</w:t>
      </w:r>
      <w:r w:rsidRPr="007F2770">
        <w:tab/>
        <w:t>upon receiving a REGISTRATION ACCEPT message with the MCS indicator bit set to "Access identity 2 valid":</w:t>
      </w:r>
    </w:p>
    <w:p w14:paraId="436D4658" w14:textId="77777777" w:rsidR="009F55AB" w:rsidRPr="007F2770" w:rsidRDefault="009F55AB" w:rsidP="009F55AB">
      <w:pPr>
        <w:pStyle w:val="B3"/>
      </w:pPr>
      <w:r w:rsidRPr="007F2770">
        <w:t>-</w:t>
      </w:r>
      <w:r w:rsidRPr="007F2770">
        <w:tab/>
        <w:t>via 3GPP access; or</w:t>
      </w:r>
    </w:p>
    <w:p w14:paraId="523070EA"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27689DC5" w14:textId="77777777" w:rsidR="009F55AB" w:rsidRPr="007F2770" w:rsidRDefault="009F55AB" w:rsidP="009F55A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3796375" w14:textId="77777777" w:rsidR="009F55AB" w:rsidRPr="007F2770" w:rsidRDefault="009F55AB" w:rsidP="009F55AB">
      <w:pPr>
        <w:pStyle w:val="B3"/>
      </w:pPr>
      <w:r w:rsidRPr="007F2770">
        <w:t>-</w:t>
      </w:r>
      <w:r w:rsidRPr="007F2770">
        <w:tab/>
        <w:t>via 3GPP access; or</w:t>
      </w:r>
    </w:p>
    <w:p w14:paraId="12E977FE" w14:textId="77777777" w:rsidR="009F55AB" w:rsidRPr="007F2770" w:rsidRDefault="009F55AB" w:rsidP="009F55AB">
      <w:pPr>
        <w:pStyle w:val="B3"/>
      </w:pPr>
      <w:r w:rsidRPr="007F2770">
        <w:t>-</w:t>
      </w:r>
      <w:r w:rsidRPr="007F2770">
        <w:tab/>
        <w:t xml:space="preserve">via non-3GPP access if the UE is registered to the same PLMN over 3GPP access and non-3GPP access; or </w:t>
      </w:r>
    </w:p>
    <w:p w14:paraId="21AD01C0" w14:textId="77777777" w:rsidR="009F55AB" w:rsidRPr="007F2770" w:rsidRDefault="009F55AB" w:rsidP="009F55AB">
      <w:pPr>
        <w:pStyle w:val="B2"/>
      </w:pPr>
      <w:r w:rsidRPr="007F2770">
        <w:tab/>
        <w:t>until the UE selects a non-equivalent PLMN over 3GPP access; and</w:t>
      </w:r>
    </w:p>
    <w:p w14:paraId="0528D841" w14:textId="77777777" w:rsidR="009F55AB" w:rsidRPr="007F2770" w:rsidRDefault="009F55AB" w:rsidP="009F55A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AFCDD41" w14:textId="77777777" w:rsidR="009F55AB" w:rsidRPr="007F2770" w:rsidRDefault="009F55AB" w:rsidP="009F55AB">
      <w:pPr>
        <w:pStyle w:val="B3"/>
      </w:pPr>
      <w:r w:rsidRPr="007F2770">
        <w:t>-</w:t>
      </w:r>
      <w:r w:rsidRPr="007F2770">
        <w:tab/>
        <w:t>via non-3GPP access; or</w:t>
      </w:r>
    </w:p>
    <w:p w14:paraId="21C0BD77"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7A313034" w14:textId="77777777" w:rsidR="009F55AB" w:rsidRPr="007F2770" w:rsidRDefault="009F55AB" w:rsidP="009F55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134103" w14:textId="77777777" w:rsidR="009F55AB" w:rsidRPr="007F2770" w:rsidRDefault="009F55AB" w:rsidP="009F55AB">
      <w:pPr>
        <w:pStyle w:val="B3"/>
      </w:pPr>
      <w:r w:rsidRPr="007F2770">
        <w:lastRenderedPageBreak/>
        <w:t>-</w:t>
      </w:r>
      <w:r w:rsidRPr="007F2770">
        <w:tab/>
        <w:t>via non-3GPP access; or</w:t>
      </w:r>
    </w:p>
    <w:p w14:paraId="19B1EF54"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5A3717D2" w14:textId="77777777" w:rsidR="009F55AB" w:rsidRPr="007F2770" w:rsidRDefault="009F55AB" w:rsidP="009F55AB">
      <w:pPr>
        <w:pStyle w:val="B2"/>
        <w:rPr>
          <w:lang w:eastAsia="zh-TW"/>
        </w:rPr>
      </w:pPr>
      <w:r w:rsidRPr="007F2770">
        <w:tab/>
        <w:t>until the UE selects a non-equivalent PLMN over non-3GPP access; or</w:t>
      </w:r>
    </w:p>
    <w:p w14:paraId="0E99B6DF" w14:textId="77777777" w:rsidR="009F55AB" w:rsidRPr="007F2770" w:rsidRDefault="009F55AB" w:rsidP="009F55AB">
      <w:pPr>
        <w:pStyle w:val="B1"/>
      </w:pPr>
      <w:r w:rsidRPr="007F2770">
        <w:t>-</w:t>
      </w:r>
      <w:r w:rsidRPr="007F2770">
        <w:tab/>
        <w:t>if the UE is operating in SNPN access operation mode:</w:t>
      </w:r>
    </w:p>
    <w:p w14:paraId="3A094BD9" w14:textId="77777777" w:rsidR="009F55AB" w:rsidRPr="007F2770" w:rsidRDefault="009F55AB" w:rsidP="009F55A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AF9E93"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19631F9B" w14:textId="77777777" w:rsidR="009F55AB" w:rsidRPr="007F2770" w:rsidRDefault="009F55AB" w:rsidP="009F55AB">
      <w:pPr>
        <w:pStyle w:val="B3"/>
      </w:pPr>
      <w:r w:rsidRPr="007F2770">
        <w:t>-</w:t>
      </w:r>
      <w:r w:rsidRPr="007F2770">
        <w:tab/>
        <w:t xml:space="preserve">via 3GPP access; or </w:t>
      </w:r>
    </w:p>
    <w:p w14:paraId="0AC04B9D"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w:t>
      </w:r>
    </w:p>
    <w:p w14:paraId="0E217265" w14:textId="77777777" w:rsidR="009F55AB" w:rsidRPr="007F2770" w:rsidRDefault="009F55AB" w:rsidP="009F55A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42E548C" w14:textId="77777777" w:rsidR="009F55AB" w:rsidRPr="007F2770" w:rsidRDefault="009F55AB" w:rsidP="009F55AB">
      <w:pPr>
        <w:pStyle w:val="B3"/>
      </w:pPr>
      <w:r w:rsidRPr="007F2770">
        <w:t>-</w:t>
      </w:r>
      <w:r w:rsidRPr="007F2770">
        <w:tab/>
        <w:t xml:space="preserve">via 3GPP access; or </w:t>
      </w:r>
    </w:p>
    <w:p w14:paraId="706E601D"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or </w:t>
      </w:r>
    </w:p>
    <w:p w14:paraId="556A2FE5" w14:textId="77777777" w:rsidR="009F55AB" w:rsidRPr="007F2770" w:rsidRDefault="009F55AB" w:rsidP="009F55AB">
      <w:pPr>
        <w:pStyle w:val="B2"/>
      </w:pPr>
      <w:r w:rsidRPr="007F2770">
        <w:tab/>
        <w:t>until the UE selects a non-equivalent SNPN over 3GPP access;</w:t>
      </w:r>
    </w:p>
    <w:p w14:paraId="65BC4BAA"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AFB30B" w14:textId="77777777" w:rsidR="009F55AB" w:rsidRPr="007F2770" w:rsidRDefault="009F55AB" w:rsidP="009F55AB">
      <w:pPr>
        <w:pStyle w:val="B3"/>
      </w:pPr>
      <w:r w:rsidRPr="007F2770">
        <w:t>-</w:t>
      </w:r>
      <w:r w:rsidRPr="007F2770">
        <w:tab/>
        <w:t xml:space="preserve">via non-3GPP access; or </w:t>
      </w:r>
    </w:p>
    <w:p w14:paraId="06747142" w14:textId="77777777" w:rsidR="009F55AB" w:rsidRPr="007F2770" w:rsidRDefault="009F55AB" w:rsidP="009F55AB">
      <w:pPr>
        <w:pStyle w:val="B3"/>
      </w:pPr>
      <w:r w:rsidRPr="007F2770">
        <w:t>-</w:t>
      </w:r>
      <w:r w:rsidRPr="007F2770">
        <w:tab/>
        <w:t xml:space="preserve">via 3GPP access if the UE is registered to the same SNPN over 3GPP access and non-3GPP access; </w:t>
      </w:r>
    </w:p>
    <w:p w14:paraId="3C29B6A9" w14:textId="77777777" w:rsidR="009F55AB" w:rsidRPr="007F2770" w:rsidRDefault="009F55AB" w:rsidP="009F55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7514863" w14:textId="77777777" w:rsidR="009F55AB" w:rsidRPr="007F2770" w:rsidRDefault="009F55AB" w:rsidP="009F55AB">
      <w:pPr>
        <w:pStyle w:val="B3"/>
      </w:pPr>
      <w:r w:rsidRPr="007F2770">
        <w:t>-</w:t>
      </w:r>
      <w:r w:rsidRPr="007F2770">
        <w:tab/>
        <w:t xml:space="preserve">via non-3GPP access; or </w:t>
      </w:r>
    </w:p>
    <w:p w14:paraId="7452D361" w14:textId="77777777" w:rsidR="009F55AB" w:rsidRPr="007F2770" w:rsidRDefault="009F55AB" w:rsidP="009F55AB">
      <w:pPr>
        <w:pStyle w:val="B3"/>
      </w:pPr>
      <w:r w:rsidRPr="007F2770">
        <w:t>-</w:t>
      </w:r>
      <w:r w:rsidRPr="007F2770">
        <w:tab/>
        <w:t xml:space="preserve">via 3GPP access if the UE is registered to the same SNPN over 3GPP access and non-3GPP access; or </w:t>
      </w:r>
    </w:p>
    <w:p w14:paraId="28843324" w14:textId="77777777" w:rsidR="009F55AB" w:rsidRPr="007F2770" w:rsidRDefault="009F55AB" w:rsidP="009F55AB">
      <w:pPr>
        <w:pStyle w:val="B2"/>
      </w:pPr>
      <w:r w:rsidRPr="007F2770">
        <w:tab/>
        <w:t>until the UE selects a non-equivalent SNPN over non-3GPP access;</w:t>
      </w:r>
    </w:p>
    <w:p w14:paraId="72AAAC24" w14:textId="77777777" w:rsidR="009F55AB" w:rsidRPr="007F2770" w:rsidRDefault="009F55AB" w:rsidP="009F55A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9AC689" w14:textId="77777777" w:rsidR="009F55AB" w:rsidRPr="007F2770" w:rsidRDefault="009F55AB" w:rsidP="009F55AB">
      <w:pPr>
        <w:pStyle w:val="B2"/>
      </w:pPr>
      <w:r w:rsidRPr="007F2770">
        <w:t>d)</w:t>
      </w:r>
      <w:r w:rsidRPr="007F2770">
        <w:tab/>
        <w:t xml:space="preserve">upon receiving a REGISTRATION ACCEPT message with the MCS indicator bit set to "Access identity 2 valid": </w:t>
      </w:r>
    </w:p>
    <w:p w14:paraId="04BF2727" w14:textId="77777777" w:rsidR="009F55AB" w:rsidRPr="007F2770" w:rsidRDefault="009F55AB" w:rsidP="009F55AB">
      <w:pPr>
        <w:pStyle w:val="B3"/>
      </w:pPr>
      <w:r w:rsidRPr="007F2770">
        <w:t>-</w:t>
      </w:r>
      <w:r w:rsidRPr="007F2770">
        <w:tab/>
        <w:t xml:space="preserve">via 3GPP access; or </w:t>
      </w:r>
    </w:p>
    <w:p w14:paraId="344DAB2E" w14:textId="77777777" w:rsidR="009F55AB" w:rsidRPr="007F2770" w:rsidRDefault="009F55AB" w:rsidP="009F55AB">
      <w:pPr>
        <w:pStyle w:val="B3"/>
      </w:pPr>
      <w:r w:rsidRPr="007F2770">
        <w:lastRenderedPageBreak/>
        <w:t>-</w:t>
      </w:r>
      <w:r w:rsidRPr="007F2770">
        <w:tab/>
        <w:t xml:space="preserve">via non-3GPP access if the UE is registered to the same SNPN over 3GPP access and non-3GPP access; </w:t>
      </w:r>
    </w:p>
    <w:p w14:paraId="22ACDD67" w14:textId="77777777" w:rsidR="009F55AB" w:rsidRPr="007F2770" w:rsidRDefault="009F55AB" w:rsidP="009F55A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CB67C27" w14:textId="77777777" w:rsidR="009F55AB" w:rsidRPr="007F2770" w:rsidRDefault="009F55AB" w:rsidP="009F55AB">
      <w:pPr>
        <w:pStyle w:val="B3"/>
      </w:pPr>
      <w:r w:rsidRPr="007F2770">
        <w:t>-</w:t>
      </w:r>
      <w:r w:rsidRPr="007F2770">
        <w:tab/>
        <w:t xml:space="preserve">via 3GPP access; or </w:t>
      </w:r>
    </w:p>
    <w:p w14:paraId="5FC5C5CC"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or </w:t>
      </w:r>
    </w:p>
    <w:p w14:paraId="414216F3" w14:textId="77777777" w:rsidR="009F55AB" w:rsidRPr="007F2770" w:rsidRDefault="009F55AB" w:rsidP="009F55AB">
      <w:pPr>
        <w:pStyle w:val="B3"/>
      </w:pPr>
      <w:r w:rsidRPr="007F2770">
        <w:t>until the UE selects a non-equivalent SNPN over 3GPP access; and</w:t>
      </w:r>
    </w:p>
    <w:p w14:paraId="1F773B13" w14:textId="77777777" w:rsidR="009F55AB" w:rsidRPr="007F2770" w:rsidRDefault="009F55AB" w:rsidP="009F55A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C2216BA" w14:textId="77777777" w:rsidR="009F55AB" w:rsidRPr="007F2770" w:rsidRDefault="009F55AB" w:rsidP="009F55AB">
      <w:pPr>
        <w:pStyle w:val="B3"/>
      </w:pPr>
      <w:r w:rsidRPr="007F2770">
        <w:t>-</w:t>
      </w:r>
      <w:r w:rsidRPr="007F2770">
        <w:tab/>
        <w:t xml:space="preserve">via non-3GPP access; or </w:t>
      </w:r>
    </w:p>
    <w:p w14:paraId="02CEBAB6" w14:textId="77777777" w:rsidR="009F55AB" w:rsidRPr="007F2770" w:rsidRDefault="009F55AB" w:rsidP="009F55AB">
      <w:pPr>
        <w:pStyle w:val="B3"/>
      </w:pPr>
      <w:r w:rsidRPr="007F2770">
        <w:t>-</w:t>
      </w:r>
      <w:r w:rsidRPr="007F2770">
        <w:tab/>
        <w:t xml:space="preserve">via 3GPP access if the UE is registered to the same SNPN over 3GPP access and non-3GPP access; </w:t>
      </w:r>
    </w:p>
    <w:p w14:paraId="4FDD8320" w14:textId="77777777" w:rsidR="009F55AB" w:rsidRPr="007F2770" w:rsidRDefault="009F55AB" w:rsidP="009F55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FC4681" w14:textId="77777777" w:rsidR="009F55AB" w:rsidRPr="007F2770" w:rsidRDefault="009F55AB" w:rsidP="009F55AB">
      <w:pPr>
        <w:pStyle w:val="B3"/>
      </w:pPr>
      <w:r w:rsidRPr="007F2770">
        <w:t>-</w:t>
      </w:r>
      <w:r w:rsidRPr="007F2770">
        <w:tab/>
        <w:t xml:space="preserve">via non-3GPP access; or </w:t>
      </w:r>
    </w:p>
    <w:p w14:paraId="0C29B894" w14:textId="77777777" w:rsidR="009F55AB" w:rsidRPr="007F2770" w:rsidRDefault="009F55AB" w:rsidP="009F55AB">
      <w:pPr>
        <w:pStyle w:val="B3"/>
      </w:pPr>
      <w:r w:rsidRPr="007F2770">
        <w:t>-</w:t>
      </w:r>
      <w:r w:rsidRPr="007F2770">
        <w:tab/>
        <w:t xml:space="preserve">via 3GPP access if the UE is registered to the same SNPN over 3GPP access and non-3GPP access; or </w:t>
      </w:r>
    </w:p>
    <w:p w14:paraId="379AC707" w14:textId="77777777" w:rsidR="009F55AB" w:rsidRPr="007F2770" w:rsidRDefault="009F55AB" w:rsidP="009F55AB">
      <w:pPr>
        <w:pStyle w:val="B2"/>
      </w:pPr>
      <w:r w:rsidRPr="007F2770">
        <w:tab/>
        <w:t>until the UE selects a non-equivalent SNPN over non-3GPP access.</w:t>
      </w:r>
    </w:p>
    <w:p w14:paraId="47D23966" w14:textId="77777777" w:rsidR="009F55AB" w:rsidRPr="007F2770" w:rsidRDefault="009F55AB" w:rsidP="009F55AB">
      <w:r w:rsidRPr="007F2770">
        <w:t>If the UE indicates support for restriction on use of enhanced coverage in the REGISTRATION REQUEST message and:</w:t>
      </w:r>
    </w:p>
    <w:p w14:paraId="66F0E06F" w14:textId="77777777" w:rsidR="009F55AB" w:rsidRPr="007F2770" w:rsidRDefault="009F55AB" w:rsidP="009F55A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1DEEF1F" w14:textId="77777777" w:rsidR="009F55AB" w:rsidRPr="007F2770" w:rsidRDefault="009F55AB" w:rsidP="009F55A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884836" w14:textId="77777777" w:rsidR="009F55AB" w:rsidRPr="007F2770" w:rsidRDefault="009F55AB" w:rsidP="009F55A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7471231" w14:textId="77777777" w:rsidR="009F55AB" w:rsidRPr="007F2770" w:rsidRDefault="009F55AB" w:rsidP="009F55AB">
      <w:pPr>
        <w:rPr>
          <w:noProof/>
        </w:rPr>
      </w:pPr>
      <w:r w:rsidRPr="007F2770">
        <w:t xml:space="preserve">in the </w:t>
      </w:r>
      <w:r w:rsidRPr="007F2770">
        <w:rPr>
          <w:lang w:eastAsia="ko-KR"/>
        </w:rPr>
        <w:t>5GS network feature support IE in the REGISTRATION ACCEPT message</w:t>
      </w:r>
      <w:r w:rsidRPr="007F2770">
        <w:t>.</w:t>
      </w:r>
    </w:p>
    <w:p w14:paraId="6C919BB8" w14:textId="77777777" w:rsidR="009F55AB" w:rsidRPr="007F2770" w:rsidRDefault="009F55AB" w:rsidP="009F55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0FCB58" w14:textId="77777777" w:rsidR="009F55AB" w:rsidRPr="007F2770" w:rsidRDefault="009F55AB" w:rsidP="009F55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5" w:name="OLE_LINK24"/>
      <w:bookmarkStart w:id="56" w:name="OLE_LINK25"/>
      <w:bookmarkStart w:id="5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5"/>
      <w:bookmarkEnd w:id="56"/>
      <w:bookmarkEnd w:id="57"/>
      <w:r w:rsidRPr="007F2770">
        <w:rPr>
          <w:noProof/>
        </w:rPr>
        <w:t xml:space="preserve"> Otherwise, the UE NAS layer informs the lower layers that paging indication for voice services is not supported.</w:t>
      </w:r>
    </w:p>
    <w:p w14:paraId="5DF8BF37" w14:textId="77777777" w:rsidR="009F55AB" w:rsidRPr="007F2770" w:rsidRDefault="009F55AB" w:rsidP="009F55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CC8F6D" w14:textId="77777777" w:rsidR="009F55AB" w:rsidRPr="007F2770" w:rsidRDefault="009F55AB" w:rsidP="009F55AB">
      <w:r w:rsidRPr="007F2770">
        <w:lastRenderedPageBreak/>
        <w:t>If the UE indicates support of the paging restriction in the REGISTRATION REQUEST message, and the AMF sets:</w:t>
      </w:r>
    </w:p>
    <w:p w14:paraId="04A71866" w14:textId="77777777" w:rsidR="009F55AB" w:rsidRPr="007F2770" w:rsidRDefault="009F55AB" w:rsidP="009F55AB">
      <w:pPr>
        <w:pStyle w:val="B1"/>
      </w:pPr>
      <w:r w:rsidRPr="007F2770">
        <w:t>-</w:t>
      </w:r>
      <w:r w:rsidRPr="007F2770">
        <w:tab/>
        <w:t>the reject paging request bit to "reject paging request supported";</w:t>
      </w:r>
    </w:p>
    <w:p w14:paraId="195FC5B1" w14:textId="77777777" w:rsidR="009F55AB" w:rsidRPr="007F2770" w:rsidRDefault="009F55AB" w:rsidP="009F55AB">
      <w:pPr>
        <w:pStyle w:val="B1"/>
      </w:pPr>
      <w:r w:rsidRPr="007F2770">
        <w:t>-</w:t>
      </w:r>
      <w:r w:rsidRPr="007F2770">
        <w:tab/>
        <w:t>the N1 NAS signalling connection release bit to "N1 NAS signalling connection release supported"; or</w:t>
      </w:r>
    </w:p>
    <w:p w14:paraId="0A2FD977" w14:textId="77777777" w:rsidR="009F55AB" w:rsidRPr="007F2770" w:rsidRDefault="009F55AB" w:rsidP="009F55AB">
      <w:pPr>
        <w:pStyle w:val="B1"/>
      </w:pPr>
      <w:r w:rsidRPr="007F2770">
        <w:t>-</w:t>
      </w:r>
      <w:r w:rsidRPr="007F2770">
        <w:tab/>
        <w:t>both of them;</w:t>
      </w:r>
    </w:p>
    <w:p w14:paraId="68B66C9D" w14:textId="77777777" w:rsidR="009F55AB" w:rsidRDefault="009F55AB" w:rsidP="009F55A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71C0B1" w14:textId="77777777" w:rsidR="009F55AB" w:rsidRPr="007F2770" w:rsidRDefault="009F55AB" w:rsidP="009F55A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FA113A" w14:textId="77777777" w:rsidR="009F55AB" w:rsidRPr="007F2770" w:rsidRDefault="009F55AB" w:rsidP="009F55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73D07D"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D120CE6"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85A3F4" w14:textId="77777777" w:rsidR="009F55AB" w:rsidRPr="007F2770" w:rsidRDefault="009F55AB" w:rsidP="009F55AB">
      <w:pPr>
        <w:pStyle w:val="B2"/>
      </w:pPr>
      <w:r w:rsidRPr="007F2770">
        <w:t>1)</w:t>
      </w:r>
      <w:r w:rsidRPr="007F2770">
        <w:tab/>
        <w:t>the V2XCEPC5 bit to "V2X communication over E-UTRA-PC5 supported"; or</w:t>
      </w:r>
    </w:p>
    <w:p w14:paraId="29EF9DA9" w14:textId="77777777" w:rsidR="009F55AB" w:rsidRPr="007F2770" w:rsidRDefault="009F55AB" w:rsidP="009F55AB">
      <w:pPr>
        <w:pStyle w:val="B2"/>
      </w:pPr>
      <w:r w:rsidRPr="007F2770">
        <w:t>2)</w:t>
      </w:r>
      <w:r w:rsidRPr="007F2770">
        <w:tab/>
        <w:t>the V2XCNPC5 bit to "V2X communication over NR-PC5 supported"; and</w:t>
      </w:r>
    </w:p>
    <w:p w14:paraId="688023F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6F00D07"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123080AA"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C4B94B"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0573A6" w14:textId="77777777" w:rsidR="009F55AB" w:rsidRPr="007F2770" w:rsidRDefault="009F55AB" w:rsidP="009F55A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B327561" w14:textId="77777777" w:rsidR="009F55AB" w:rsidRPr="007F2770" w:rsidRDefault="009F55AB" w:rsidP="009F55A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9CDEE6B"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C405318" w14:textId="77777777" w:rsidR="009F55AB" w:rsidRPr="00294B40" w:rsidRDefault="009F55AB" w:rsidP="009F55AB">
      <w:pPr>
        <w:rPr>
          <w:rFonts w:eastAsia="Malgun Gothic"/>
          <w:lang w:eastAsia="ko-KR"/>
        </w:rPr>
      </w:pPr>
      <w:r w:rsidRPr="007F2770">
        <w:rPr>
          <w:lang w:eastAsia="ko-KR"/>
        </w:rPr>
        <w:t>the AMF should not immediately release the NAS signalling connection after the completion of the registration procedure.</w:t>
      </w:r>
    </w:p>
    <w:p w14:paraId="3AC0797D"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5018BFA"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63A7F3" w14:textId="77777777" w:rsidR="009F55AB" w:rsidRPr="007F2770" w:rsidRDefault="009F55AB" w:rsidP="009F55AB">
      <w:pPr>
        <w:pStyle w:val="B2"/>
      </w:pPr>
      <w:r w:rsidRPr="007F2770">
        <w:t>1)</w:t>
      </w:r>
      <w:r w:rsidRPr="007F2770">
        <w:tab/>
        <w:t>the 5G ProSe direct discovery bit to "5G ProSe direct discovery supported"; or</w:t>
      </w:r>
    </w:p>
    <w:p w14:paraId="352EDC9C" w14:textId="77777777" w:rsidR="009F55AB" w:rsidRPr="007F2770" w:rsidRDefault="009F55AB" w:rsidP="009F55AB">
      <w:pPr>
        <w:pStyle w:val="B2"/>
      </w:pPr>
      <w:r w:rsidRPr="007F2770">
        <w:t>2)</w:t>
      </w:r>
      <w:r w:rsidRPr="007F2770">
        <w:tab/>
        <w:t>the 5G ProSe direct communication bit to "5G ProSe direct communication supported"; and</w:t>
      </w:r>
    </w:p>
    <w:p w14:paraId="61D2238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A9466F" w14:textId="77777777" w:rsidR="009F55AB" w:rsidRPr="007F2770" w:rsidRDefault="009F55AB" w:rsidP="009F55AB">
      <w:pPr>
        <w:rPr>
          <w:lang w:eastAsia="ko-KR"/>
        </w:rPr>
      </w:pPr>
      <w:r w:rsidRPr="007F2770">
        <w:rPr>
          <w:lang w:eastAsia="ko-KR"/>
        </w:rPr>
        <w:t>the AMF should not immediately release the NAS signalling connection after the completion of the registration procedure.</w:t>
      </w:r>
    </w:p>
    <w:p w14:paraId="59FFF51A" w14:textId="77777777" w:rsidR="009F55AB" w:rsidRPr="007F2770" w:rsidRDefault="009F55AB" w:rsidP="009F55AB">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6ACC0C" w14:textId="77777777" w:rsidR="009F55AB" w:rsidRPr="007F2770" w:rsidRDefault="009F55AB" w:rsidP="009F55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22CDE3" w14:textId="77777777" w:rsidR="009F55AB" w:rsidRPr="007F2770" w:rsidRDefault="009F55AB" w:rsidP="009F55A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1415C06" w14:textId="77777777" w:rsidR="009F55AB" w:rsidRPr="007F2770" w:rsidRDefault="009F55AB" w:rsidP="009F55AB">
      <w:r w:rsidRPr="007F2770">
        <w:t>If:</w:t>
      </w:r>
    </w:p>
    <w:p w14:paraId="237434DD" w14:textId="77777777" w:rsidR="009F55AB" w:rsidRPr="007F2770" w:rsidRDefault="009F55AB" w:rsidP="009F55A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C1CBE3A" w14:textId="77777777" w:rsidR="009F55AB" w:rsidRPr="007F2770" w:rsidRDefault="009F55AB" w:rsidP="009F55AB">
      <w:pPr>
        <w:pStyle w:val="B1"/>
      </w:pPr>
      <w:r w:rsidRPr="007F2770">
        <w:t>b)</w:t>
      </w:r>
      <w:r w:rsidRPr="007F2770">
        <w:tab/>
        <w:t>if the UE attempts obtaining service on another PLMNs as specified in 3GPP TS 23.122 [5] annex C;</w:t>
      </w:r>
    </w:p>
    <w:p w14:paraId="35BA9CE6" w14:textId="77777777" w:rsidR="009F55AB" w:rsidRPr="007F2770" w:rsidRDefault="009F55AB" w:rsidP="009F55AB">
      <w:pPr>
        <w:rPr>
          <w:color w:val="000000"/>
        </w:rPr>
      </w:pPr>
      <w:r w:rsidRPr="007F2770">
        <w:t>then the UE shall locally release the established N1 NAS signalling connection after sending a REGISTRATION COMPLETE message.</w:t>
      </w:r>
    </w:p>
    <w:p w14:paraId="5321F7A0" w14:textId="77777777" w:rsidR="009F55AB" w:rsidRPr="007F2770" w:rsidRDefault="009F55AB" w:rsidP="009F55AB">
      <w:r w:rsidRPr="007F2770">
        <w:t>If:</w:t>
      </w:r>
    </w:p>
    <w:p w14:paraId="59258752" w14:textId="77777777" w:rsidR="009F55AB" w:rsidRPr="007F2770" w:rsidRDefault="009F55AB" w:rsidP="009F55A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FC53899" w14:textId="77777777" w:rsidR="009F55AB" w:rsidRPr="007F2770" w:rsidRDefault="009F55AB" w:rsidP="009F55AB">
      <w:pPr>
        <w:pStyle w:val="B1"/>
      </w:pPr>
      <w:r w:rsidRPr="007F2770">
        <w:t>b)</w:t>
      </w:r>
      <w:r w:rsidRPr="007F2770">
        <w:tab/>
        <w:t>the UE attempts obtaining service on another PLMNs as specified in 3GPP TS 23.122 [5] annex C;</w:t>
      </w:r>
    </w:p>
    <w:p w14:paraId="1C18F6F6" w14:textId="77777777" w:rsidR="009F55AB" w:rsidRPr="007F2770" w:rsidRDefault="009F55AB" w:rsidP="009F55AB">
      <w:r w:rsidRPr="007F2770">
        <w:t>then the UE shall locally release the established N1 NAS signalling connection.</w:t>
      </w:r>
    </w:p>
    <w:p w14:paraId="04C709BF" w14:textId="77777777" w:rsidR="009F55AB" w:rsidRPr="007F2770" w:rsidRDefault="009F55AB" w:rsidP="009F55AB">
      <w:r w:rsidRPr="007F2770">
        <w:t>If:</w:t>
      </w:r>
    </w:p>
    <w:p w14:paraId="62CD97B6" w14:textId="77777777" w:rsidR="009F55AB" w:rsidRPr="007F2770" w:rsidRDefault="009F55AB" w:rsidP="009F55AB">
      <w:pPr>
        <w:pStyle w:val="B1"/>
      </w:pPr>
      <w:r w:rsidRPr="007F2770">
        <w:t>a)</w:t>
      </w:r>
      <w:r w:rsidRPr="007F2770">
        <w:tab/>
        <w:t>the UE operates in SNPN access operation mode;</w:t>
      </w:r>
    </w:p>
    <w:p w14:paraId="04420B38" w14:textId="77777777" w:rsidR="009F55AB" w:rsidRPr="007F2770" w:rsidRDefault="009F55AB" w:rsidP="009F55A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4B51E9C" w14:textId="77777777" w:rsidR="009F55AB" w:rsidRPr="007F2770" w:rsidRDefault="009F55AB" w:rsidP="009F55A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643A82" w14:textId="77777777" w:rsidR="009F55AB" w:rsidRPr="007F2770" w:rsidRDefault="009F55AB" w:rsidP="009F55AB">
      <w:pPr>
        <w:pStyle w:val="B1"/>
      </w:pPr>
      <w:r w:rsidRPr="007F2770">
        <w:t>d)</w:t>
      </w:r>
      <w:r w:rsidRPr="007F2770">
        <w:tab/>
        <w:t>the UE attempts obtaining service on another SNPN as specified in 3GPP TS 23.122 [5] annex C;</w:t>
      </w:r>
    </w:p>
    <w:p w14:paraId="1725868A" w14:textId="77777777" w:rsidR="009F55AB" w:rsidRPr="007F2770" w:rsidRDefault="009F55AB" w:rsidP="009F55A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A71289" w14:textId="77777777" w:rsidR="009F55AB" w:rsidRPr="007F2770" w:rsidRDefault="009F55AB" w:rsidP="009F55AB">
      <w:r w:rsidRPr="007F2770">
        <w:t>If:</w:t>
      </w:r>
    </w:p>
    <w:p w14:paraId="457EC04D" w14:textId="77777777" w:rsidR="009F55AB" w:rsidRPr="007F2770" w:rsidRDefault="009F55AB" w:rsidP="009F55AB">
      <w:pPr>
        <w:pStyle w:val="B1"/>
      </w:pPr>
      <w:r w:rsidRPr="007F2770">
        <w:t>a)</w:t>
      </w:r>
      <w:r w:rsidRPr="007F2770">
        <w:tab/>
        <w:t>the UE operates in SNPN access operation mode;</w:t>
      </w:r>
    </w:p>
    <w:p w14:paraId="2AA41C18" w14:textId="77777777" w:rsidR="009F55AB" w:rsidRPr="007F2770" w:rsidRDefault="009F55AB" w:rsidP="009F55A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4D6A18D" w14:textId="77777777" w:rsidR="009F55AB" w:rsidRPr="007F2770" w:rsidRDefault="009F55AB" w:rsidP="009F55AB">
      <w:pPr>
        <w:pStyle w:val="B1"/>
      </w:pPr>
      <w:r w:rsidRPr="007F2770">
        <w:t>c)</w:t>
      </w:r>
      <w:r w:rsidRPr="007F2770">
        <w:tab/>
        <w:t>the SOR transparent container IE is not included in the REGISTRATION ACCEPT message; and</w:t>
      </w:r>
    </w:p>
    <w:p w14:paraId="6900A072" w14:textId="77777777" w:rsidR="009F55AB" w:rsidRPr="007F2770" w:rsidRDefault="009F55AB" w:rsidP="009F55AB">
      <w:pPr>
        <w:pStyle w:val="B1"/>
      </w:pPr>
      <w:r w:rsidRPr="007F2770">
        <w:t>d)</w:t>
      </w:r>
      <w:r w:rsidRPr="007F2770">
        <w:tab/>
        <w:t>the UE attempts obtaining service on another SNPN as specified in 3GPP TS 23.122 [5] annex C;</w:t>
      </w:r>
    </w:p>
    <w:p w14:paraId="581829ED" w14:textId="77777777" w:rsidR="009F55AB" w:rsidRPr="007F2770" w:rsidRDefault="009F55AB" w:rsidP="009F55AB">
      <w:r w:rsidRPr="007F2770">
        <w:t>then the UE shall locally release the established N1 NAS signalling connection.</w:t>
      </w:r>
    </w:p>
    <w:p w14:paraId="320D543F" w14:textId="77777777" w:rsidR="009F55AB" w:rsidRPr="007F2770" w:rsidRDefault="009F55AB" w:rsidP="009F55AB">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65C4FC" w14:textId="77777777" w:rsidR="009F55AB" w:rsidRPr="007F2770" w:rsidRDefault="009F55AB" w:rsidP="009F55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F42D80F" w14:textId="77777777" w:rsidR="009F55AB" w:rsidRPr="007F2770" w:rsidRDefault="009F55AB" w:rsidP="009F55A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676921" w14:textId="77777777" w:rsidR="009F55AB" w:rsidRPr="007F2770" w:rsidRDefault="009F55AB" w:rsidP="009F55AB">
      <w:r w:rsidRPr="007F2770">
        <w:rPr>
          <w:noProof/>
          <w:lang w:eastAsia="ko-KR"/>
        </w:rPr>
        <w:t xml:space="preserve">If the SOR transparent container IE </w:t>
      </w:r>
      <w:r w:rsidRPr="007F2770">
        <w:t>successfully passes the integrity check (see 3GPP TS 33.501 [24]) and:</w:t>
      </w:r>
    </w:p>
    <w:p w14:paraId="2438DAE0" w14:textId="77777777" w:rsidR="009F55AB" w:rsidRPr="007F2770" w:rsidRDefault="009F55AB" w:rsidP="009F55AB">
      <w:pPr>
        <w:pStyle w:val="B1"/>
        <w:rPr>
          <w:noProof/>
          <w:lang w:eastAsia="ko-KR"/>
        </w:rPr>
      </w:pPr>
      <w:r w:rsidRPr="007F2770">
        <w:t>a)</w:t>
      </w:r>
      <w:r w:rsidRPr="007F2770">
        <w:tab/>
        <w:t xml:space="preserve">the list type </w:t>
      </w:r>
      <w:r w:rsidRPr="007F2770">
        <w:rPr>
          <w:noProof/>
          <w:lang w:eastAsia="ko-KR"/>
        </w:rPr>
        <w:t>indicates:</w:t>
      </w:r>
    </w:p>
    <w:p w14:paraId="34318C95" w14:textId="77777777" w:rsidR="009F55AB" w:rsidRPr="007F2770" w:rsidRDefault="009F55AB" w:rsidP="009F55A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BEAF55C" w14:textId="77777777" w:rsidR="009F55AB" w:rsidRPr="007F2770" w:rsidRDefault="009F55AB" w:rsidP="009F55A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FD3C455" w14:textId="77777777" w:rsidR="009F55AB" w:rsidRPr="007F2770" w:rsidRDefault="009F55AB" w:rsidP="009F55A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A1FB8BC"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FEE58D" w14:textId="77777777" w:rsidR="009F55AB" w:rsidRPr="007F2770" w:rsidRDefault="009F55AB" w:rsidP="009F55AB">
      <w:pPr>
        <w:pStyle w:val="B1"/>
      </w:pPr>
      <w:r w:rsidRPr="007F2770">
        <w:tab/>
        <w:t>The UE shall proceed with the behaviour as specified in 3GPP TS 23.122 [5] annex C.</w:t>
      </w:r>
    </w:p>
    <w:p w14:paraId="16B94996" w14:textId="77777777" w:rsidR="009F55AB" w:rsidRPr="007F2770" w:rsidRDefault="009F55AB" w:rsidP="009F55AB">
      <w:r w:rsidRPr="007F2770">
        <w:t>If the SOR transparent container IE does not pass the integrity check successfully, then the UE shall discard the content of the SOR transparent container IE.</w:t>
      </w:r>
    </w:p>
    <w:p w14:paraId="5D48C087" w14:textId="77777777" w:rsidR="009F55AB" w:rsidRPr="007F2770" w:rsidRDefault="009F55AB" w:rsidP="009F55AB">
      <w:r w:rsidRPr="007F2770">
        <w:t>If required by operator policy, the AMF shall include the NSSAI inclusion mode IE in the REGISTRATION ACCEPT message (see table 4.6.2.3.1 of subclause 4.6.2.3). Upon receipt of the REGISTRATION ACCEPT message:</w:t>
      </w:r>
    </w:p>
    <w:p w14:paraId="4B0EEE5B" w14:textId="77777777" w:rsidR="009F55AB" w:rsidRPr="007F2770" w:rsidRDefault="009F55AB" w:rsidP="009F55A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6DB07CE" w14:textId="77777777" w:rsidR="009F55AB" w:rsidRPr="007F2770" w:rsidRDefault="009F55AB" w:rsidP="009F55AB">
      <w:pPr>
        <w:pStyle w:val="B1"/>
      </w:pPr>
      <w:r w:rsidRPr="007F2770">
        <w:t>b)</w:t>
      </w:r>
      <w:r w:rsidRPr="007F2770">
        <w:tab/>
        <w:t>otherwise:</w:t>
      </w:r>
    </w:p>
    <w:p w14:paraId="6BC72F24" w14:textId="77777777" w:rsidR="009F55AB" w:rsidRPr="007F2770" w:rsidRDefault="009F55AB" w:rsidP="009F55AB">
      <w:pPr>
        <w:pStyle w:val="B2"/>
      </w:pPr>
      <w:r w:rsidRPr="007F2770">
        <w:t>1)</w:t>
      </w:r>
      <w:r w:rsidRPr="007F2770">
        <w:tab/>
        <w:t>if the UE has NSSAI inclusion mode for the current PLMN or SNPN and access type stored in the UE, the UE shall operate in the stored NSSAI inclusion mode;</w:t>
      </w:r>
    </w:p>
    <w:p w14:paraId="536878F4" w14:textId="77777777" w:rsidR="009F55AB" w:rsidRPr="007F2770" w:rsidRDefault="009F55AB" w:rsidP="009F55AB">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69F512A9" w14:textId="77777777" w:rsidR="009F55AB" w:rsidRPr="007F2770" w:rsidRDefault="009F55AB" w:rsidP="009F55A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9D9DE6B" w14:textId="77777777" w:rsidR="009F55AB" w:rsidRPr="007F2770" w:rsidRDefault="009F55AB" w:rsidP="009F55A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636A6D5" w14:textId="77777777" w:rsidR="009F55AB" w:rsidRPr="007F2770" w:rsidRDefault="009F55AB" w:rsidP="009F55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9AB0BDF" w14:textId="77777777" w:rsidR="009F55AB" w:rsidRPr="007F2770" w:rsidRDefault="009F55AB" w:rsidP="009F55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1F369B0" w14:textId="77777777" w:rsidR="009F55AB" w:rsidRPr="007F2770" w:rsidRDefault="009F55AB" w:rsidP="009F55AB">
      <w:pPr>
        <w:rPr>
          <w:lang w:val="en-US"/>
        </w:rPr>
      </w:pPr>
      <w:r w:rsidRPr="007F2770">
        <w:t xml:space="preserve">The AMF may include </w:t>
      </w:r>
      <w:r w:rsidRPr="007F2770">
        <w:rPr>
          <w:lang w:val="en-US"/>
        </w:rPr>
        <w:t>operator-defined access category definitions in the REGISTRATION ACCEPT message.</w:t>
      </w:r>
    </w:p>
    <w:p w14:paraId="522A728F" w14:textId="77777777" w:rsidR="009F55AB" w:rsidRPr="007F2770" w:rsidRDefault="009F55AB" w:rsidP="009F55A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79A7D3" w14:textId="77777777" w:rsidR="009F55AB" w:rsidRPr="007F2770" w:rsidRDefault="009F55AB" w:rsidP="009F55AB">
      <w:r w:rsidRPr="007F2770">
        <w:t>If the UE has indicated support for service gap control in the REGISTRATION REQUEST message and:</w:t>
      </w:r>
    </w:p>
    <w:p w14:paraId="73281541" w14:textId="77777777" w:rsidR="009F55AB" w:rsidRPr="007F2770" w:rsidRDefault="009F55AB" w:rsidP="009F55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C44304" w14:textId="77777777" w:rsidR="009F55AB" w:rsidRPr="007F2770" w:rsidRDefault="009F55AB" w:rsidP="009F55AB">
      <w:pPr>
        <w:pStyle w:val="B1"/>
      </w:pPr>
      <w:r w:rsidRPr="007F2770">
        <w:t>-</w:t>
      </w:r>
      <w:r w:rsidRPr="007F2770">
        <w:tab/>
        <w:t>the REGISTRATION ACCEPT message does not contain the T3447 value IE, then the UE shall erase any previous stored T3447 value if exists and stop the timer T3447 if running.</w:t>
      </w:r>
    </w:p>
    <w:p w14:paraId="7B4BD993" w14:textId="77777777" w:rsidR="009F55AB" w:rsidRPr="007F2770" w:rsidRDefault="009F55AB" w:rsidP="009F55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E6D68A" w14:textId="77777777" w:rsidR="009F55AB" w:rsidRPr="007F2770" w:rsidRDefault="009F55AB" w:rsidP="009F55AB">
      <w:pPr>
        <w:pStyle w:val="B1"/>
      </w:pPr>
      <w:r w:rsidRPr="007F2770">
        <w:t>a)</w:t>
      </w:r>
      <w:r w:rsidRPr="007F2770">
        <w:tab/>
        <w:t>stop timer T3448 if it is running; and</w:t>
      </w:r>
    </w:p>
    <w:p w14:paraId="5DC1229B" w14:textId="77777777" w:rsidR="009F55AB" w:rsidRPr="007F2770" w:rsidRDefault="009F55AB" w:rsidP="009F55AB">
      <w:pPr>
        <w:pStyle w:val="B1"/>
        <w:rPr>
          <w:lang w:eastAsia="ja-JP"/>
        </w:rPr>
      </w:pPr>
      <w:r w:rsidRPr="007F2770">
        <w:t>b)</w:t>
      </w:r>
      <w:r w:rsidRPr="007F2770">
        <w:tab/>
        <w:t>start timer T3448 with the value provided in the T3448 value IE.</w:t>
      </w:r>
    </w:p>
    <w:p w14:paraId="5559702B" w14:textId="77777777" w:rsidR="009F55AB" w:rsidRPr="007F2770" w:rsidRDefault="009F55AB" w:rsidP="009F55A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3115FC"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541C1" w14:textId="77777777" w:rsidR="009F55AB" w:rsidRPr="007F2770" w:rsidRDefault="009F55AB" w:rsidP="009F55AB">
      <w:pPr>
        <w:pStyle w:val="NO"/>
        <w:rPr>
          <w:rFonts w:eastAsia="Malgun Gothic"/>
        </w:rPr>
      </w:pPr>
      <w:r w:rsidRPr="007F2770">
        <w:t>NOTE </w:t>
      </w:r>
      <w:r>
        <w:t>20</w:t>
      </w:r>
      <w:r w:rsidRPr="007F2770">
        <w:t>: The UE provides the truncated 5G-S-TMSI configuration to the lower layers.</w:t>
      </w:r>
    </w:p>
    <w:p w14:paraId="495887D1" w14:textId="77777777" w:rsidR="009F55AB" w:rsidRPr="007F2770" w:rsidRDefault="009F55AB" w:rsidP="009F55A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5F3CC2" w14:textId="77777777" w:rsidR="009F55AB" w:rsidRPr="007F2770" w:rsidRDefault="009F55AB" w:rsidP="009F55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AAC488" w14:textId="77777777" w:rsidR="009F55AB" w:rsidRPr="007F2770" w:rsidRDefault="009F55AB" w:rsidP="009F55A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6425805" w14:textId="77777777" w:rsidR="009F55AB" w:rsidRPr="007F2770" w:rsidRDefault="009F55AB" w:rsidP="009F55AB">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A377DA7" w14:textId="77777777" w:rsidR="009F55AB" w:rsidRPr="007F2770" w:rsidRDefault="009F55AB" w:rsidP="009F55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DC2E3D" w14:textId="77777777" w:rsidR="009F55AB" w:rsidRPr="007F2770" w:rsidRDefault="009F55AB" w:rsidP="009F55A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2E680F9" w14:textId="77777777" w:rsidR="009F55AB" w:rsidRPr="007F2770" w:rsidRDefault="009F55AB" w:rsidP="009F55A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EEADBD" w14:textId="77777777" w:rsidR="009F55AB" w:rsidRPr="007F2770" w:rsidRDefault="009F55AB" w:rsidP="009F55A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8C3155" w14:textId="77777777" w:rsidR="009F55AB" w:rsidRPr="007F2770" w:rsidRDefault="009F55AB" w:rsidP="009F55A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4D6584" w14:textId="77777777" w:rsidR="009F55AB" w:rsidRPr="007F2770" w:rsidRDefault="009F55AB" w:rsidP="009F55A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3C5869" w14:textId="77777777" w:rsidR="009F55AB" w:rsidRPr="007F2770" w:rsidRDefault="009F55AB" w:rsidP="009F55A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189DB8" w14:textId="77777777" w:rsidR="009F55AB" w:rsidRPr="007F2770" w:rsidRDefault="009F55AB" w:rsidP="009F55AB">
      <w:r w:rsidRPr="007F2770">
        <w:t>If the 5GS registration type IE in the REGISTRATION REQUEST message is set to "disaster roaming initial registration" and:</w:t>
      </w:r>
    </w:p>
    <w:p w14:paraId="50677322" w14:textId="77777777" w:rsidR="009F55AB" w:rsidRPr="007F2770" w:rsidRDefault="009F55AB" w:rsidP="009F55A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BB8D0A5" w14:textId="77777777" w:rsidR="009F55AB" w:rsidRPr="007F2770" w:rsidRDefault="009F55AB" w:rsidP="009F55A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C2915FE" w14:textId="77777777" w:rsidR="009F55AB" w:rsidRPr="007F2770" w:rsidRDefault="009F55AB" w:rsidP="009F55A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F3D991F" w14:textId="77777777" w:rsidR="009F55AB" w:rsidRPr="007F2770" w:rsidRDefault="009F55AB" w:rsidP="009F55A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28312B" w14:textId="77777777" w:rsidR="009F55AB" w:rsidRPr="007F2770" w:rsidRDefault="009F55AB" w:rsidP="009F55AB">
      <w:pPr>
        <w:pStyle w:val="B2"/>
      </w:pPr>
      <w:r w:rsidRPr="007F2770">
        <w:lastRenderedPageBreak/>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5F34904" w14:textId="77777777" w:rsidR="009F55AB" w:rsidRPr="007F2770" w:rsidRDefault="009F55AB" w:rsidP="009F55A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144E4D0" w14:textId="77777777" w:rsidR="009F55AB" w:rsidRPr="007F2770" w:rsidRDefault="009F55AB" w:rsidP="009F55A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B0AC88B" w14:textId="77777777" w:rsidR="009F55AB" w:rsidRPr="007F2770" w:rsidRDefault="009F55AB" w:rsidP="009F55A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7BC5331" w14:textId="77777777" w:rsidR="009F55AB" w:rsidRPr="007F2770" w:rsidRDefault="009F55AB" w:rsidP="009F55A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ED03858" w14:textId="77777777" w:rsidR="009F55AB" w:rsidRPr="007F2770" w:rsidRDefault="009F55AB" w:rsidP="009F55A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0E74FE" w14:textId="77777777" w:rsidR="009F55AB" w:rsidRPr="007F2770" w:rsidRDefault="009F55AB" w:rsidP="009F55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6AAF2D6" w14:textId="77777777" w:rsidR="009F55AB" w:rsidRPr="007F2770" w:rsidRDefault="009F55AB" w:rsidP="009F55AB">
      <w:r w:rsidRPr="007F2770">
        <w:t>If the UE indicates "disaster roaming initial registration" in the 5GS registration type IE in the REGISTRATION REQUEST message and the 5GS registration result IE value in the REGISTRATION ACCEPT message is set to:</w:t>
      </w:r>
    </w:p>
    <w:p w14:paraId="4732EF48" w14:textId="77777777" w:rsidR="009F55AB" w:rsidRPr="007F2770" w:rsidRDefault="009F55AB" w:rsidP="009F55AB">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127A72" w14:textId="77777777" w:rsidR="009F55AB" w:rsidRPr="007F2770" w:rsidRDefault="009F55AB" w:rsidP="009F55A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7F0205C" w14:textId="77777777" w:rsidR="009F55AB" w:rsidRPr="007F2770" w:rsidRDefault="009F55AB" w:rsidP="009F55A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216450F" w14:textId="77777777" w:rsidR="009F55AB" w:rsidRPr="007F2770" w:rsidRDefault="009F55AB" w:rsidP="009F55A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642FE9" w14:textId="77777777" w:rsidR="009F55AB" w:rsidRPr="007F2770" w:rsidRDefault="009F55AB" w:rsidP="009F55A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D8EC0DC"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8968C7" w14:textId="77777777" w:rsidR="009F55AB" w:rsidRDefault="009F55AB" w:rsidP="009F55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855E41" w14:textId="77777777" w:rsidR="009F55AB" w:rsidRDefault="009F55AB" w:rsidP="009F55AB">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097DB3CA" w14:textId="77777777" w:rsidR="009F55AB" w:rsidRPr="00A01AA9" w:rsidRDefault="009F55AB" w:rsidP="009F55AB">
      <w:r w:rsidRPr="00A01AA9">
        <w:lastRenderedPageBreak/>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6670D7F" w14:textId="77777777" w:rsidR="009F55AB" w:rsidRDefault="009F55AB" w:rsidP="009F55A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A7D950F" w14:textId="77777777" w:rsidR="009F55AB" w:rsidRPr="00BC508A" w:rsidRDefault="009F55AB" w:rsidP="009F55A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ECC24B6" w14:textId="77777777" w:rsidR="009F55AB" w:rsidRPr="00BC508A" w:rsidRDefault="009F55AB" w:rsidP="009F55AB">
      <w:pPr>
        <w:pStyle w:val="B1"/>
      </w:pPr>
      <w:r w:rsidRPr="00BC508A">
        <w:t>a)</w:t>
      </w:r>
      <w:r w:rsidRPr="00BC508A">
        <w:tab/>
        <w:t xml:space="preserve">delete a UE determined value and start using the received </w:t>
      </w:r>
      <w:r>
        <w:t xml:space="preserve">start of the unavailability period </w:t>
      </w:r>
      <w:r w:rsidRPr="00BC508A">
        <w:t>value; or</w:t>
      </w:r>
    </w:p>
    <w:p w14:paraId="68A91FCC" w14:textId="77777777" w:rsidR="009F55AB" w:rsidRDefault="009F55AB" w:rsidP="009F55AB">
      <w:pPr>
        <w:pStyle w:val="B1"/>
        <w:rPr>
          <w:rFonts w:eastAsia="Malgun Gothic"/>
        </w:rPr>
      </w:pPr>
      <w:r w:rsidRPr="00BC508A">
        <w:t>b)</w:t>
      </w:r>
      <w:r w:rsidRPr="00BC508A">
        <w:tab/>
        <w:t>use a UE determined value.</w:t>
      </w:r>
    </w:p>
    <w:p w14:paraId="3B35D277" w14:textId="77777777" w:rsidR="009F55AB" w:rsidRDefault="009F55AB" w:rsidP="009F55AB">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AD7F4A7" w14:textId="77777777" w:rsidR="009F55AB" w:rsidRDefault="009F55AB" w:rsidP="009F55A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D219F85" w14:textId="3BFBC803" w:rsidR="009F55AB"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F67D97" w14:textId="77777777" w:rsidR="009F55AB" w:rsidRPr="007F2770" w:rsidRDefault="009F55AB" w:rsidP="009F55AB">
      <w:pPr>
        <w:pStyle w:val="50"/>
      </w:pPr>
      <w:bookmarkStart w:id="58" w:name="_Toc210053649"/>
      <w:bookmarkStart w:id="59" w:name="_Toc209789505"/>
      <w:bookmarkEnd w:id="42"/>
      <w:bookmarkEnd w:id="43"/>
      <w:bookmarkEnd w:id="44"/>
      <w:bookmarkEnd w:id="45"/>
      <w:bookmarkEnd w:id="46"/>
      <w:bookmarkEnd w:id="47"/>
      <w:bookmarkEnd w:id="48"/>
      <w:bookmarkEnd w:id="49"/>
      <w:r w:rsidRPr="007F2770">
        <w:t>5.5.1.3.4</w:t>
      </w:r>
      <w:r w:rsidRPr="007F2770">
        <w:tab/>
        <w:t>Mobility and periodic registration update accepted by the network</w:t>
      </w:r>
      <w:bookmarkEnd w:id="58"/>
    </w:p>
    <w:p w14:paraId="4D3CCCEA" w14:textId="77777777" w:rsidR="009F55AB" w:rsidRDefault="009F55AB" w:rsidP="009F55AB">
      <w:r w:rsidRPr="007F2770">
        <w:t>If the registration update request has been accepted by the network, the AMF shall send a REGISTRATION ACCEPT message to the UE.</w:t>
      </w:r>
    </w:p>
    <w:p w14:paraId="308E1CA7" w14:textId="77777777" w:rsidR="009F55AB" w:rsidRPr="00C945FF" w:rsidRDefault="009F55AB" w:rsidP="009F55A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6EDFEDE" w14:textId="77777777" w:rsidR="009F55AB" w:rsidRPr="007F2770" w:rsidRDefault="009F55AB" w:rsidP="009F55A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3578071" w14:textId="77777777" w:rsidR="009F55AB" w:rsidRPr="007F2770" w:rsidRDefault="009F55AB" w:rsidP="009F55AB">
      <w:r w:rsidRPr="007F2770">
        <w:t>If timer T3513 is running in the AMF, the AMF shall stop timer T3513 if a paging request was sent with the access type indicating non-3GPP and the REGISTRATION REQUEST message includes the Allowed PDU session status IE.</w:t>
      </w:r>
    </w:p>
    <w:p w14:paraId="4EE710D8" w14:textId="77777777" w:rsidR="009F55AB" w:rsidRPr="007F2770" w:rsidRDefault="009F55AB" w:rsidP="009F55AB">
      <w:r w:rsidRPr="007F2770">
        <w:t>If timer T3565 is running in the AMF, the AMF shall stop timer T3565 when a REGISTRATION REQUEST message is received.</w:t>
      </w:r>
    </w:p>
    <w:p w14:paraId="117E053D" w14:textId="77777777" w:rsidR="009F55AB" w:rsidRPr="007F2770" w:rsidRDefault="009F55AB" w:rsidP="009F55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9BB5AD" w14:textId="77777777" w:rsidR="009F55AB" w:rsidRPr="007F2770" w:rsidRDefault="009F55AB" w:rsidP="009F55AB">
      <w:pPr>
        <w:pStyle w:val="NO"/>
        <w:rPr>
          <w:lang w:eastAsia="ja-JP"/>
        </w:rPr>
      </w:pPr>
      <w:r w:rsidRPr="007F2770">
        <w:t>NOTE 1:</w:t>
      </w:r>
      <w:r w:rsidRPr="007F2770">
        <w:tab/>
        <w:t>This information is forwarded to the new AMF during inter-AMF handover or to the new MME during inter-system handover to S1 mode.</w:t>
      </w:r>
    </w:p>
    <w:p w14:paraId="32957063" w14:textId="77777777" w:rsidR="009F55AB" w:rsidRPr="007F2770" w:rsidRDefault="009F55AB" w:rsidP="009F55A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0544D5" w14:textId="77777777" w:rsidR="009F55AB" w:rsidRPr="007F2770" w:rsidRDefault="009F55AB" w:rsidP="009F55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72E6211" w14:textId="77777777" w:rsidR="009F55AB" w:rsidRPr="007F2770" w:rsidRDefault="009F55AB" w:rsidP="009F55A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74F2FA" w14:textId="77777777" w:rsidR="009F55AB" w:rsidRPr="007F2770" w:rsidRDefault="009F55AB" w:rsidP="009F55A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9A41A0" w14:textId="77777777" w:rsidR="009F55AB" w:rsidRPr="007F2770" w:rsidRDefault="009F55AB" w:rsidP="009F55AB">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D48B09" w14:textId="77777777" w:rsidR="009F55AB" w:rsidRPr="007F2770" w:rsidRDefault="009F55AB" w:rsidP="009F55AB">
      <w:pPr>
        <w:snapToGrid w:val="0"/>
      </w:pPr>
      <w:r w:rsidRPr="007F2770">
        <w:t>If a 5G-GUTI or the SOR transparent container IE is included in the REGISTRATION ACCEPT message, the AMF shall start timer T3550 and enter state 5GMM-COMMON-PROCEDURE-INITIATED as described in subclause 5.1.3.2.3.3.</w:t>
      </w:r>
    </w:p>
    <w:p w14:paraId="52E6D865" w14:textId="77777777" w:rsidR="009F55AB" w:rsidRDefault="009F55AB" w:rsidP="009F55A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D088BE8" w14:textId="77777777" w:rsidR="009F55AB" w:rsidRPr="007F2770" w:rsidRDefault="009F55AB" w:rsidP="009F55A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BEC2EBA" w14:textId="77777777" w:rsidR="009F55AB" w:rsidRPr="007F2770" w:rsidRDefault="009F55AB" w:rsidP="009F55A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C981B1" w14:textId="77777777" w:rsidR="009F55AB" w:rsidRPr="007F2770" w:rsidRDefault="009F55AB" w:rsidP="009F55A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814143" w14:textId="77777777" w:rsidR="009F55AB" w:rsidRPr="007F2770" w:rsidRDefault="009F55AB" w:rsidP="009F55A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0B178A4" w14:textId="77777777" w:rsidR="009F55AB" w:rsidRPr="007F2770" w:rsidRDefault="009F55AB" w:rsidP="009F55A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6DE220" w14:textId="77777777" w:rsidR="009F55AB" w:rsidRPr="007F2770" w:rsidRDefault="009F55AB" w:rsidP="009F55A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88C875" w14:textId="77777777" w:rsidR="009F55AB" w:rsidRPr="007F2770" w:rsidRDefault="009F55AB" w:rsidP="009F55A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F7EFA62" w14:textId="77777777" w:rsidR="009F55AB" w:rsidRDefault="009F55AB" w:rsidP="009F55A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5585F30" w14:textId="77777777" w:rsidR="009F55AB" w:rsidRPr="007F2770" w:rsidRDefault="009F55AB" w:rsidP="009F55A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A488942" w14:textId="77777777" w:rsidR="009F55AB" w:rsidRPr="007F2770" w:rsidRDefault="009F55AB" w:rsidP="009F55AB">
      <w:pPr>
        <w:pStyle w:val="NO"/>
      </w:pPr>
      <w:r w:rsidRPr="007F2770">
        <w:t>NOTE 3:</w:t>
      </w:r>
      <w:r w:rsidRPr="007F2770">
        <w:tab/>
        <w:t>When assigning the TAI list, the AMF can take into account the eNodeB's capability of support of CIoT 5GS optimization.</w:t>
      </w:r>
    </w:p>
    <w:p w14:paraId="0BC67422" w14:textId="77777777" w:rsidR="009F55AB" w:rsidRPr="007F2770" w:rsidRDefault="009F55AB" w:rsidP="009F55A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61F6F2" w14:textId="77777777" w:rsidR="009F55AB" w:rsidRDefault="009F55AB" w:rsidP="009F55AB">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44B7D66" w14:textId="77777777" w:rsidR="009F55AB" w:rsidRDefault="009F55AB" w:rsidP="009F55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F16A9F1" w14:textId="77777777" w:rsidR="009F55AB" w:rsidRDefault="009F55AB" w:rsidP="009F55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3824E00" w14:textId="77777777" w:rsidR="009F55AB" w:rsidRDefault="009F55AB" w:rsidP="009F55A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8F752D5" w14:textId="77777777" w:rsidR="009F55AB" w:rsidRPr="007F2770" w:rsidRDefault="009F55AB" w:rsidP="009F55A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318061" w14:textId="77777777" w:rsidR="009F55AB" w:rsidRPr="007F2770" w:rsidRDefault="009F55AB" w:rsidP="009F55A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D17029E" w14:textId="77777777" w:rsidR="009F55AB" w:rsidRPr="007F2770" w:rsidRDefault="009F55AB" w:rsidP="009F55A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6CC717D" w14:textId="77777777" w:rsidR="009F55AB" w:rsidRPr="007F2770" w:rsidRDefault="009F55AB" w:rsidP="009F55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C2ABFA0" w14:textId="77777777" w:rsidR="009F55AB" w:rsidRPr="007F2770" w:rsidRDefault="009F55AB" w:rsidP="009F55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06104D" w14:textId="77777777" w:rsidR="009F55AB" w:rsidRPr="007F2770" w:rsidRDefault="009F55AB" w:rsidP="009F55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6AC3623" w14:textId="77777777" w:rsidR="009F55AB" w:rsidRPr="007F2770" w:rsidRDefault="009F55AB" w:rsidP="009F55AB">
      <w:r w:rsidRPr="007F2770">
        <w:t>If the UE does not include MICO indication IE in the REGISTRATION REQUEST message, then the AMF shall disable MICO mode if it was already enabled.</w:t>
      </w:r>
    </w:p>
    <w:p w14:paraId="67A5A039" w14:textId="77777777" w:rsidR="009F55AB" w:rsidRPr="007F2770" w:rsidRDefault="009F55AB" w:rsidP="009F55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8009DCC" w14:textId="77777777" w:rsidR="009F55AB" w:rsidRPr="007F2770" w:rsidRDefault="009F55AB" w:rsidP="009F55A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274F3" w14:textId="77777777" w:rsidR="009F55AB" w:rsidRPr="007F2770" w:rsidRDefault="009F55AB" w:rsidP="009F55AB">
      <w:r w:rsidRPr="007F2770">
        <w:lastRenderedPageBreak/>
        <w:t>The AMF may include the T3512 value IE in the REGISTRATION ACCEPT message only if the REGISTRATION REQUEST message was sent over the 3GPP access.</w:t>
      </w:r>
    </w:p>
    <w:p w14:paraId="1B3D5FF4" w14:textId="77777777" w:rsidR="009F55AB" w:rsidRPr="007F2770" w:rsidRDefault="009F55AB" w:rsidP="009F55AB">
      <w:r w:rsidRPr="007F2770">
        <w:t>The AMF may include the non-3GPP de-registration timer value IE in the REGISTRATION ACCEPT message only if the REGISTRATION REQUEST message was sent for the non-3GPP access.</w:t>
      </w:r>
    </w:p>
    <w:p w14:paraId="1C96C6AB" w14:textId="77777777" w:rsidR="009F55AB" w:rsidRPr="007F2770" w:rsidRDefault="009F55AB" w:rsidP="009F55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505C58" w14:textId="77777777" w:rsidR="009F55AB" w:rsidRPr="007F2770" w:rsidRDefault="009F55AB" w:rsidP="009F55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8F38E16" w14:textId="77777777" w:rsidR="009F55AB" w:rsidRPr="007F2770" w:rsidRDefault="009F55AB" w:rsidP="009F55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9EADF9" w14:textId="77777777" w:rsidR="009F55AB" w:rsidRPr="007F2770" w:rsidRDefault="009F55AB" w:rsidP="009F55AB">
      <w:r w:rsidRPr="007F2770">
        <w:t>If the UE indicates support of the paging restriction in the REGISTRATION REQUEST message, and the AMF sets:</w:t>
      </w:r>
    </w:p>
    <w:p w14:paraId="3C84E3FA" w14:textId="77777777" w:rsidR="009F55AB" w:rsidRPr="007F2770" w:rsidRDefault="009F55AB" w:rsidP="009F55AB">
      <w:pPr>
        <w:pStyle w:val="B1"/>
      </w:pPr>
      <w:r w:rsidRPr="007F2770">
        <w:t>-</w:t>
      </w:r>
      <w:r w:rsidRPr="007F2770">
        <w:tab/>
        <w:t>the reject paging request bit to "reject paging request supported";</w:t>
      </w:r>
    </w:p>
    <w:p w14:paraId="512AC257" w14:textId="77777777" w:rsidR="009F55AB" w:rsidRPr="007F2770" w:rsidRDefault="009F55AB" w:rsidP="009F55AB">
      <w:pPr>
        <w:pStyle w:val="B1"/>
      </w:pPr>
      <w:r w:rsidRPr="007F2770">
        <w:t>-</w:t>
      </w:r>
      <w:r w:rsidRPr="007F2770">
        <w:tab/>
        <w:t>the N1 NAS signalling connection release bit to "N1 NAS signalling connection release supported"; or</w:t>
      </w:r>
    </w:p>
    <w:p w14:paraId="706E593F" w14:textId="77777777" w:rsidR="009F55AB" w:rsidRPr="007F2770" w:rsidRDefault="009F55AB" w:rsidP="009F55AB">
      <w:pPr>
        <w:pStyle w:val="B1"/>
      </w:pPr>
      <w:r w:rsidRPr="007F2770">
        <w:t>-</w:t>
      </w:r>
      <w:r w:rsidRPr="007F2770">
        <w:tab/>
        <w:t>both of them;</w:t>
      </w:r>
    </w:p>
    <w:p w14:paraId="5462B754" w14:textId="77777777" w:rsidR="009F55AB" w:rsidRPr="007F2770" w:rsidRDefault="009F55AB" w:rsidP="009F55A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1FEBA7" w14:textId="77777777" w:rsidR="009F55AB" w:rsidRPr="007F2770" w:rsidRDefault="009F55AB" w:rsidP="009F55A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5A05336" w14:textId="77777777" w:rsidR="009F55AB" w:rsidRPr="007F2770" w:rsidRDefault="009F55AB" w:rsidP="009F55A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2A52DE3" w14:textId="77777777" w:rsidR="009F55AB" w:rsidRPr="007F2770" w:rsidRDefault="009F55AB" w:rsidP="009F55A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5DE2D31" w14:textId="77777777" w:rsidR="009F55AB" w:rsidRPr="007F2770" w:rsidRDefault="009F55AB" w:rsidP="009F55A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786E77" w14:textId="77777777" w:rsidR="009F55AB" w:rsidRPr="007F2770" w:rsidRDefault="009F55AB" w:rsidP="009F55A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32B7E0" w14:textId="77777777" w:rsidR="009F55AB" w:rsidRPr="007F2770" w:rsidRDefault="009F55AB" w:rsidP="009F55A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C4F4C0" w14:textId="77777777" w:rsidR="009F55AB" w:rsidRPr="007F2770" w:rsidRDefault="009F55AB" w:rsidP="009F55AB">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EE4490" w14:textId="77777777" w:rsidR="009F55AB" w:rsidRPr="007F2770" w:rsidRDefault="009F55AB" w:rsidP="009F55AB">
      <w:r w:rsidRPr="007F2770">
        <w:t>If:</w:t>
      </w:r>
    </w:p>
    <w:p w14:paraId="53C927D8" w14:textId="77777777" w:rsidR="009F55AB" w:rsidRPr="007F2770" w:rsidRDefault="009F55AB" w:rsidP="009F55AB">
      <w:pPr>
        <w:pStyle w:val="B1"/>
      </w:pPr>
      <w:r w:rsidRPr="007F2770">
        <w:t>-</w:t>
      </w:r>
      <w:r w:rsidRPr="007F2770">
        <w:tab/>
      </w:r>
      <w:r w:rsidRPr="007F2770">
        <w:rPr>
          <w:lang w:val="en-US"/>
        </w:rPr>
        <w:t>the UE in NB-N1 mode</w:t>
      </w:r>
      <w:r w:rsidRPr="007F2770">
        <w:t xml:space="preserve"> is using control plane CIoT 5GS optimization; and</w:t>
      </w:r>
    </w:p>
    <w:p w14:paraId="670A7A02" w14:textId="77777777" w:rsidR="009F55AB" w:rsidRPr="007F2770" w:rsidRDefault="009F55AB" w:rsidP="009F55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F79830" w14:textId="77777777" w:rsidR="009F55AB" w:rsidRPr="007F2770" w:rsidRDefault="009F55AB" w:rsidP="009F55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0962DC6" w14:textId="77777777" w:rsidR="009F55AB" w:rsidRPr="007F2770" w:rsidRDefault="009F55AB" w:rsidP="009F55A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C66D194" w14:textId="77777777" w:rsidR="009F55AB" w:rsidRPr="007F2770" w:rsidRDefault="009F55AB" w:rsidP="009F55A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F831400" w14:textId="77777777" w:rsidR="009F55AB" w:rsidRPr="007F2770" w:rsidRDefault="009F55AB" w:rsidP="009F55A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A319F2" w14:textId="77777777" w:rsidR="009F55AB" w:rsidRPr="007F2770" w:rsidRDefault="009F55AB" w:rsidP="009F55A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6271980" w14:textId="77777777" w:rsidR="009F55AB" w:rsidRPr="007F2770" w:rsidRDefault="009F55AB" w:rsidP="009F55A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0A335F" w14:textId="77777777" w:rsidR="009F55AB" w:rsidRPr="007F2770" w:rsidRDefault="009F55AB" w:rsidP="009F55A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3617E41" w14:textId="77777777" w:rsidR="009F55AB" w:rsidRPr="007F2770" w:rsidRDefault="009F55AB" w:rsidP="009F55A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E356D09" w14:textId="77777777" w:rsidR="009F55AB" w:rsidRPr="007F2770" w:rsidRDefault="009F55AB" w:rsidP="009F55A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2A4E1FC" w14:textId="77777777" w:rsidR="009F55AB" w:rsidRPr="007F2770" w:rsidRDefault="009F55AB" w:rsidP="009F55A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A7E7A27" w14:textId="77777777" w:rsidR="009F55AB" w:rsidRPr="007F2770" w:rsidRDefault="009F55AB" w:rsidP="009F55A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12122CE" w14:textId="77777777" w:rsidR="009F55AB" w:rsidRPr="007F2770" w:rsidRDefault="009F55AB" w:rsidP="009F55A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F40FD3F"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3B402D82" w14:textId="77777777" w:rsidR="009F55AB" w:rsidRPr="007F2770" w:rsidRDefault="009F55AB" w:rsidP="009F55AB">
      <w:pPr>
        <w:ind w:left="568" w:hanging="284"/>
      </w:pPr>
      <w:r w:rsidRPr="007F2770">
        <w:t>-</w:t>
      </w:r>
      <w:r w:rsidRPr="007F2770">
        <w:tab/>
        <w:t>the UE has a valid aerial UE subscription information; and</w:t>
      </w:r>
    </w:p>
    <w:p w14:paraId="281EA2FA"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3A5F26FD" w14:textId="77777777" w:rsidR="009F55AB" w:rsidRPr="007F2770" w:rsidRDefault="009F55AB" w:rsidP="009F55AB">
      <w:pPr>
        <w:ind w:left="568" w:hanging="284"/>
      </w:pPr>
      <w:r w:rsidRPr="007F2770">
        <w:lastRenderedPageBreak/>
        <w:t>-</w:t>
      </w:r>
      <w:r w:rsidRPr="007F2770">
        <w:tab/>
        <w:t>there is no valid successful UUAA result for the UE in the UE 5GMM context,</w:t>
      </w:r>
    </w:p>
    <w:p w14:paraId="6F678D67" w14:textId="77777777" w:rsidR="009F55AB" w:rsidRPr="007F2770" w:rsidRDefault="009F55AB" w:rsidP="009F55A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2A88BEC"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470CBEF7" w14:textId="77777777" w:rsidR="009F55AB" w:rsidRPr="007F2770" w:rsidRDefault="009F55AB" w:rsidP="009F55AB">
      <w:pPr>
        <w:ind w:left="568" w:hanging="284"/>
      </w:pPr>
      <w:r w:rsidRPr="007F2770">
        <w:t>-</w:t>
      </w:r>
      <w:r w:rsidRPr="007F2770">
        <w:tab/>
        <w:t xml:space="preserve">the UE has a valid aerial UE subscription information; </w:t>
      </w:r>
    </w:p>
    <w:p w14:paraId="4F06E8AA"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5718A0EA" w14:textId="77777777" w:rsidR="009F55AB" w:rsidRPr="007F2770" w:rsidRDefault="009F55AB" w:rsidP="009F55AB">
      <w:pPr>
        <w:ind w:left="568" w:hanging="284"/>
      </w:pPr>
      <w:r w:rsidRPr="007F2770">
        <w:t>-</w:t>
      </w:r>
      <w:r w:rsidRPr="007F2770">
        <w:tab/>
        <w:t>there is a valid successful UUAA result for the UE in the UE 5GMM context,</w:t>
      </w:r>
    </w:p>
    <w:p w14:paraId="66E22512" w14:textId="77777777" w:rsidR="009F55AB" w:rsidRPr="007F2770" w:rsidRDefault="009F55AB" w:rsidP="009F55A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B50B3E" w14:textId="77777777" w:rsidR="009F55AB" w:rsidRPr="007F2770" w:rsidRDefault="009F55AB" w:rsidP="009F55A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87D0BFD"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41A0CF"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0C2EC02"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E4D528" w14:textId="77777777" w:rsidR="009F55AB" w:rsidRPr="007F2770" w:rsidRDefault="009F55AB" w:rsidP="009F55A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D21D7F" w14:textId="77777777" w:rsidR="009F55AB" w:rsidRPr="007F2770" w:rsidRDefault="009F55AB" w:rsidP="009F55A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8C2734B" w14:textId="77777777" w:rsidR="009F55AB" w:rsidRPr="007F2770" w:rsidRDefault="009F55AB" w:rsidP="009F55AB">
      <w:pPr>
        <w:pStyle w:val="B1"/>
      </w:pPr>
      <w:r w:rsidRPr="007F2770">
        <w:t>a) the Forbidden TAI(s) for the list of "5GS forbidden tracking areas for roaming" IE; or</w:t>
      </w:r>
    </w:p>
    <w:p w14:paraId="36CDDC23" w14:textId="77777777" w:rsidR="009F55AB" w:rsidRPr="007F2770" w:rsidRDefault="009F55AB" w:rsidP="009F55AB">
      <w:pPr>
        <w:pStyle w:val="B1"/>
      </w:pPr>
      <w:r w:rsidRPr="007F2770">
        <w:t>b) the Forbidden TAI(s) for the list of "5GS forbidden tracking areas for regional provision of service" IE; or</w:t>
      </w:r>
    </w:p>
    <w:p w14:paraId="12830708" w14:textId="77777777" w:rsidR="009F55AB" w:rsidRPr="007F2770" w:rsidRDefault="009F55AB" w:rsidP="009F55AB">
      <w:pPr>
        <w:pStyle w:val="B1"/>
      </w:pPr>
      <w:r w:rsidRPr="007F2770">
        <w:t>c)</w:t>
      </w:r>
      <w:r w:rsidRPr="007F2770">
        <w:tab/>
        <w:t>both;</w:t>
      </w:r>
    </w:p>
    <w:p w14:paraId="47B168FD" w14:textId="77777777" w:rsidR="009F55AB" w:rsidRPr="007F2770" w:rsidRDefault="009F55AB" w:rsidP="009F55AB">
      <w:r w:rsidRPr="007F2770">
        <w:t>in the REGISTRATION ACCEPT message.</w:t>
      </w:r>
    </w:p>
    <w:p w14:paraId="7C159CC1" w14:textId="77777777" w:rsidR="009F55AB" w:rsidRPr="007F2770" w:rsidRDefault="009F55AB" w:rsidP="009F55AB">
      <w:pPr>
        <w:pStyle w:val="NO"/>
      </w:pPr>
      <w:r w:rsidRPr="007F2770">
        <w:t>NOTE 7</w:t>
      </w:r>
      <w:r>
        <w:t>A</w:t>
      </w:r>
      <w:r w:rsidRPr="007F2770">
        <w:t>:</w:t>
      </w:r>
      <w:r w:rsidRPr="007F2770">
        <w:tab/>
        <w:t>Void.</w:t>
      </w:r>
    </w:p>
    <w:p w14:paraId="642B9910"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79BEBE0" w14:textId="77777777" w:rsidR="009F55AB" w:rsidRDefault="009F55AB" w:rsidP="009F55A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3B4F440" w14:textId="77777777" w:rsidR="009F55AB" w:rsidRPr="007F2770" w:rsidRDefault="009F55AB" w:rsidP="009F55AB">
      <w:bookmarkStart w:id="6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0"/>
    </w:p>
    <w:p w14:paraId="400B091A" w14:textId="77777777" w:rsidR="009F55AB" w:rsidRPr="007F2770" w:rsidRDefault="009F55AB" w:rsidP="009F55AB">
      <w:r w:rsidRPr="007F2770">
        <w:t>Upon receipt of the REGISTRATION ACCEPT message, the UE shall reset the registration attempt counter and service request attempt counter, enter state 5GMM-REGISTERED and set the 5GS update status to 5U1 UPDATED.</w:t>
      </w:r>
    </w:p>
    <w:p w14:paraId="0268F9B9" w14:textId="77777777" w:rsidR="009F55AB" w:rsidRPr="007F2770" w:rsidRDefault="009F55AB" w:rsidP="009F55A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40E86E" w14:textId="77777777" w:rsidR="009F55AB" w:rsidRPr="007F2770" w:rsidRDefault="009F55AB" w:rsidP="009F55A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217C9C" w14:textId="77777777" w:rsidR="009F55AB" w:rsidRPr="007F2770" w:rsidRDefault="009F55AB" w:rsidP="009F55A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0B64371" w14:textId="77777777" w:rsidR="009F55AB" w:rsidRPr="007F2770" w:rsidRDefault="009F55AB" w:rsidP="009F55A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B460691" w14:textId="77777777" w:rsidR="009F55AB" w:rsidRPr="007F2770" w:rsidRDefault="009F55AB" w:rsidP="009F55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876AB37" w14:textId="77777777" w:rsidR="009F55AB" w:rsidRPr="007F2770" w:rsidRDefault="009F55AB" w:rsidP="009F55A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B931BD8" w14:textId="77777777" w:rsidR="009F55AB" w:rsidRDefault="009F55AB" w:rsidP="009F55AB">
      <w:r w:rsidRPr="007F2770">
        <w:t>I</w:t>
      </w:r>
      <w:r w:rsidRPr="007F2770">
        <w:rPr>
          <w:rFonts w:hint="eastAsia"/>
        </w:rPr>
        <w:t xml:space="preserve">f </w:t>
      </w:r>
      <w:r w:rsidRPr="007F2770">
        <w:t>the REGISTRATION ACCEPT message contains</w:t>
      </w:r>
    </w:p>
    <w:p w14:paraId="65A01684" w14:textId="77777777" w:rsidR="009F55AB" w:rsidRDefault="009F55AB" w:rsidP="009F55AB">
      <w:pPr>
        <w:pStyle w:val="B1"/>
      </w:pPr>
      <w:r>
        <w:t>a)</w:t>
      </w:r>
      <w:r>
        <w:tab/>
      </w:r>
      <w:r w:rsidRPr="007F2770">
        <w:t>the Network slicing indication IE with the Network slicing subscription change indication set to "Network slicing subscription changed"</w:t>
      </w:r>
      <w:r>
        <w:t>;</w:t>
      </w:r>
    </w:p>
    <w:p w14:paraId="498CB91E" w14:textId="77777777" w:rsidR="009F55AB" w:rsidRDefault="009F55AB" w:rsidP="009F55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A694B5" w14:textId="77777777" w:rsidR="009F55AB" w:rsidRDefault="009F55AB" w:rsidP="009F55AB">
      <w:pPr>
        <w:pStyle w:val="B1"/>
      </w:pPr>
      <w:r>
        <w:t>c)</w:t>
      </w:r>
      <w:r>
        <w:tab/>
      </w:r>
      <w:r w:rsidRPr="007F2770">
        <w:t>an NSSRG information IE with a new NSSRG information</w:t>
      </w:r>
      <w:r>
        <w:t>;</w:t>
      </w:r>
    </w:p>
    <w:p w14:paraId="2FA3B14E" w14:textId="77777777" w:rsidR="009F55AB" w:rsidRDefault="009F55AB" w:rsidP="009F55AB">
      <w:pPr>
        <w:pStyle w:val="B1"/>
      </w:pPr>
      <w:r>
        <w:t>d)</w:t>
      </w:r>
      <w:r>
        <w:tab/>
      </w:r>
      <w:r w:rsidRPr="00E86E16">
        <w:t>an Alternative NSSAI IE w</w:t>
      </w:r>
      <w:r>
        <w:t>ith a new alternative NSSAI;</w:t>
      </w:r>
    </w:p>
    <w:p w14:paraId="35D5D71A" w14:textId="77777777" w:rsidR="009F55AB" w:rsidRDefault="009F55AB" w:rsidP="009F55A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7A9CB26" w14:textId="77777777" w:rsidR="009F55AB" w:rsidRDefault="009F55AB" w:rsidP="009F55AB">
      <w:pPr>
        <w:pStyle w:val="B1"/>
      </w:pPr>
      <w:r>
        <w:t>f)</w:t>
      </w:r>
      <w:r>
        <w:tab/>
        <w:t>an S-NSSAI time validity information IE with a new S-NSSAI time validity information; or</w:t>
      </w:r>
    </w:p>
    <w:p w14:paraId="77E34E50" w14:textId="77777777" w:rsidR="009F55AB" w:rsidRDefault="009F55AB" w:rsidP="009F55AB">
      <w:pPr>
        <w:pStyle w:val="B1"/>
      </w:pPr>
      <w:r>
        <w:t>g)</w:t>
      </w:r>
      <w:r>
        <w:tab/>
        <w:t>an On-demand NSSAI IE with a new on-demand NSSAI</w:t>
      </w:r>
      <w:r w:rsidRPr="00434DCF">
        <w:t xml:space="preserve"> </w:t>
      </w:r>
      <w:r>
        <w:t>or an updated slice deregistration inactivity timer value,</w:t>
      </w:r>
    </w:p>
    <w:p w14:paraId="66404746" w14:textId="77777777" w:rsidR="009F55AB" w:rsidRPr="007F2770" w:rsidRDefault="009F55AB" w:rsidP="009F55A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FB3E24" w14:textId="77777777" w:rsidR="009F55AB" w:rsidRPr="007F2770" w:rsidRDefault="009F55AB" w:rsidP="009F55A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38BD2A2" w14:textId="77777777" w:rsidR="009F55AB" w:rsidRPr="007F2770" w:rsidRDefault="009F55AB" w:rsidP="009F55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1C4560" w14:textId="77777777" w:rsidR="009F55AB" w:rsidRPr="007F2770" w:rsidRDefault="009F55AB" w:rsidP="009F55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9E5A60" w14:textId="77777777" w:rsidR="009F55AB" w:rsidRPr="007F2770" w:rsidRDefault="009F55AB" w:rsidP="009F55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FE014B" w14:textId="77777777" w:rsidR="009F55AB" w:rsidRPr="007F2770" w:rsidRDefault="009F55AB" w:rsidP="009F55A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849415" w14:textId="77777777" w:rsidR="009F55AB" w:rsidRPr="007F2770" w:rsidRDefault="009F55AB" w:rsidP="009F55A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31AA71" w14:textId="77777777" w:rsidR="009F55AB" w:rsidRPr="007F2770" w:rsidRDefault="009F55AB" w:rsidP="009F55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2648F76" w14:textId="77777777" w:rsidR="009F55AB" w:rsidRPr="007F2770" w:rsidRDefault="009F55AB" w:rsidP="009F55AB">
      <w:pPr>
        <w:rPr>
          <w:lang w:eastAsia="ko-KR"/>
        </w:rPr>
      </w:pPr>
      <w:r w:rsidRPr="007F2770">
        <w:rPr>
          <w:lang w:eastAsia="ko-KR"/>
        </w:rPr>
        <w:t>If the received "CAG information list" includes an entry containing the identity of the registered PLMN, the UE shall operate as follows.</w:t>
      </w:r>
    </w:p>
    <w:p w14:paraId="26E0769D" w14:textId="77777777" w:rsidR="009F55AB" w:rsidRPr="007F2770" w:rsidRDefault="009F55AB" w:rsidP="009F55A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C332939" w14:textId="77777777" w:rsidR="009F55AB" w:rsidRPr="007F2770" w:rsidRDefault="009F55AB" w:rsidP="009F55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1C12E6D" w14:textId="77777777" w:rsidR="009F55AB" w:rsidRPr="007F2770" w:rsidRDefault="009F55AB" w:rsidP="009F55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1EC05A" w14:textId="77777777" w:rsidR="009F55AB" w:rsidRPr="007F2770" w:rsidRDefault="009F55AB" w:rsidP="009F55A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C5EB60" w14:textId="77777777" w:rsidR="009F55AB" w:rsidRPr="007F2770" w:rsidRDefault="009F55AB" w:rsidP="009F55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E3A1F0" w14:textId="77777777" w:rsidR="009F55AB" w:rsidRPr="007F2770" w:rsidRDefault="009F55AB" w:rsidP="009F55A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BC8226B" w14:textId="77777777" w:rsidR="009F55AB" w:rsidRPr="007F2770" w:rsidRDefault="009F55AB" w:rsidP="009F55A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DD3F7C" w14:textId="77777777" w:rsidR="009F55AB" w:rsidRPr="007F2770" w:rsidRDefault="009F55AB" w:rsidP="009F55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D93F01" w14:textId="77777777" w:rsidR="009F55AB" w:rsidRPr="007F2770" w:rsidRDefault="009F55AB" w:rsidP="009F55AB">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52E3BA" w14:textId="77777777" w:rsidR="009F55AB" w:rsidRPr="007F2770" w:rsidRDefault="009F55AB" w:rsidP="009F55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F732A8" w14:textId="77777777" w:rsidR="009F55AB" w:rsidRPr="007F2770" w:rsidRDefault="009F55AB" w:rsidP="009F55A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65F39F0" w14:textId="77777777" w:rsidR="009F55AB" w:rsidRPr="007F2770" w:rsidRDefault="009F55AB" w:rsidP="009F55A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3E7D08" w14:textId="77777777" w:rsidR="009F55AB" w:rsidRPr="007F2770" w:rsidRDefault="009F55AB" w:rsidP="009F55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4F9BBC" w14:textId="77777777" w:rsidR="009F55AB" w:rsidRDefault="009F55AB" w:rsidP="009F55A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F1650A5" w14:textId="77777777" w:rsidR="009F55AB" w:rsidRPr="007F2770" w:rsidRDefault="009F55AB" w:rsidP="009F55A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6207925" w14:textId="77777777" w:rsidR="009F55AB" w:rsidRPr="007F2770" w:rsidRDefault="009F55AB" w:rsidP="009F55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D46AEB" w14:textId="77777777" w:rsidR="009F55AB" w:rsidRPr="007F2770" w:rsidRDefault="009F55AB" w:rsidP="009F55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E16711F" w14:textId="77777777" w:rsidR="009F55AB" w:rsidRPr="007F2770" w:rsidRDefault="009F55AB" w:rsidP="009F55AB">
      <w:pPr>
        <w:pStyle w:val="B1"/>
      </w:pPr>
      <w:r w:rsidRPr="007F2770">
        <w:t>a)</w:t>
      </w:r>
      <w:r w:rsidRPr="007F2770">
        <w:tab/>
        <w:t>stop timer T3448 if it is running; and</w:t>
      </w:r>
    </w:p>
    <w:p w14:paraId="5DFE6B21" w14:textId="77777777" w:rsidR="009F55AB" w:rsidRPr="007F2770" w:rsidRDefault="009F55AB" w:rsidP="009F55AB">
      <w:pPr>
        <w:pStyle w:val="B1"/>
        <w:rPr>
          <w:lang w:eastAsia="ja-JP"/>
        </w:rPr>
      </w:pPr>
      <w:r w:rsidRPr="007F2770">
        <w:t>b)</w:t>
      </w:r>
      <w:r w:rsidRPr="007F2770">
        <w:tab/>
        <w:t>start timer T3448 with the value provided in the T3448 value IE.</w:t>
      </w:r>
    </w:p>
    <w:p w14:paraId="0460CC06" w14:textId="77777777" w:rsidR="009F55AB" w:rsidRPr="007F2770" w:rsidRDefault="009F55AB" w:rsidP="009F55A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7FBF66" w14:textId="77777777" w:rsidR="009F55AB" w:rsidRPr="007F2770" w:rsidRDefault="009F55AB" w:rsidP="009F55A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FDE6EE5" w14:textId="77777777" w:rsidR="009F55AB" w:rsidRPr="007F2770" w:rsidRDefault="009F55AB" w:rsidP="009F55A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350FB91" w14:textId="77777777" w:rsidR="009F55AB" w:rsidRPr="007F2770" w:rsidRDefault="009F55AB" w:rsidP="009F55AB">
      <w:r w:rsidRPr="007F2770">
        <w:t>If the 5GS update type IE was included in the REGISTRATION REQUEST message with the SMS requested bit set to "SMS over NAS supported" and:</w:t>
      </w:r>
    </w:p>
    <w:p w14:paraId="34CFC23E" w14:textId="77777777" w:rsidR="009F55AB" w:rsidRPr="007F2770" w:rsidRDefault="009F55AB" w:rsidP="009F55AB">
      <w:pPr>
        <w:pStyle w:val="B1"/>
      </w:pPr>
      <w:r w:rsidRPr="007F2770">
        <w:t>a)</w:t>
      </w:r>
      <w:r w:rsidRPr="007F2770">
        <w:tab/>
        <w:t>the SMSF address is stored in the UE 5GMM context and:</w:t>
      </w:r>
    </w:p>
    <w:p w14:paraId="215B92D3" w14:textId="77777777" w:rsidR="009F55AB" w:rsidRPr="007F2770" w:rsidRDefault="009F55AB" w:rsidP="009F55AB">
      <w:pPr>
        <w:pStyle w:val="B2"/>
      </w:pPr>
      <w:r w:rsidRPr="007F2770">
        <w:t>1)</w:t>
      </w:r>
      <w:r w:rsidRPr="007F2770">
        <w:tab/>
        <w:t>the UE is considered available for SMS over NAS; or</w:t>
      </w:r>
    </w:p>
    <w:p w14:paraId="511C7B5F" w14:textId="77777777" w:rsidR="009F55AB" w:rsidRPr="007F2770" w:rsidRDefault="009F55AB" w:rsidP="009F55AB">
      <w:pPr>
        <w:pStyle w:val="B2"/>
      </w:pPr>
      <w:r w:rsidRPr="007F2770">
        <w:t>2)</w:t>
      </w:r>
      <w:r w:rsidRPr="007F2770">
        <w:tab/>
        <w:t>the UE is considered not available for SMS over NAS and the SMSF has confirmed that the activation of the SMS service is successful; or</w:t>
      </w:r>
    </w:p>
    <w:p w14:paraId="4CB5D9BB" w14:textId="77777777" w:rsidR="009F55AB" w:rsidRPr="007F2770" w:rsidRDefault="009F55AB" w:rsidP="009F55AB">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776EBC30" w14:textId="77777777" w:rsidR="009F55AB" w:rsidRPr="007F2770" w:rsidRDefault="009F55AB" w:rsidP="009F55A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3674CC" w14:textId="77777777" w:rsidR="009F55AB" w:rsidRPr="007F2770" w:rsidRDefault="009F55AB" w:rsidP="009F55AB">
      <w:pPr>
        <w:pStyle w:val="B1"/>
      </w:pPr>
      <w:r w:rsidRPr="007F2770">
        <w:t>a)</w:t>
      </w:r>
      <w:r w:rsidRPr="007F2770">
        <w:tab/>
        <w:t>store the SMSF address in the UE 5GMM context if not stored already; and</w:t>
      </w:r>
    </w:p>
    <w:p w14:paraId="3A2B9D96" w14:textId="77777777" w:rsidR="009F55AB" w:rsidRPr="007F2770" w:rsidRDefault="009F55AB" w:rsidP="009F55A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649577D" w14:textId="77777777" w:rsidR="009F55AB" w:rsidRPr="007F2770" w:rsidRDefault="009F55AB" w:rsidP="009F55A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6AE21A4" w14:textId="77777777" w:rsidR="009F55AB" w:rsidRPr="007F2770" w:rsidRDefault="009F55AB" w:rsidP="009F55AB">
      <w:r w:rsidRPr="007F2770">
        <w:t>If the 5GS update type IE was included in the REGISTRATION REQUEST message with the SMS requested bit set to "SMS over NAS not supported" or the 5GS update type IE was not included in the REGISTRATION REQUEST message, then the AMF shall:</w:t>
      </w:r>
    </w:p>
    <w:p w14:paraId="514D5224" w14:textId="77777777" w:rsidR="009F55AB" w:rsidRPr="007F2770" w:rsidRDefault="009F55AB" w:rsidP="009F55A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550672" w14:textId="77777777" w:rsidR="009F55AB" w:rsidRPr="007F2770" w:rsidRDefault="009F55AB" w:rsidP="009F55AB">
      <w:pPr>
        <w:pStyle w:val="NO"/>
      </w:pPr>
      <w:r w:rsidRPr="007F2770">
        <w:t>NOTE 8:</w:t>
      </w:r>
      <w:r w:rsidRPr="007F2770">
        <w:tab/>
        <w:t>The AMF can notify the SMSF that the UE is deregistered from SMS over NAS based on local configuration.</w:t>
      </w:r>
    </w:p>
    <w:p w14:paraId="3EE51550" w14:textId="77777777" w:rsidR="009F55AB" w:rsidRPr="007F2770" w:rsidRDefault="009F55AB" w:rsidP="009F55AB">
      <w:pPr>
        <w:pStyle w:val="B1"/>
      </w:pPr>
      <w:r w:rsidRPr="007F2770">
        <w:t>b)</w:t>
      </w:r>
      <w:r w:rsidRPr="007F2770">
        <w:tab/>
        <w:t>set the SMS allowed bit of the 5GS registration result IE to "SMS over NAS not allowed" in the REGISTRATION ACCEPT message.</w:t>
      </w:r>
    </w:p>
    <w:p w14:paraId="756F65FE" w14:textId="77777777" w:rsidR="009F55AB" w:rsidRPr="007F2770" w:rsidRDefault="009F55AB" w:rsidP="009F55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DA8A980" w14:textId="77777777" w:rsidR="009F55AB" w:rsidRPr="007F2770" w:rsidRDefault="009F55AB" w:rsidP="009F55A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7B6073" w14:textId="77777777" w:rsidR="009F55AB" w:rsidRPr="007F2770" w:rsidRDefault="009F55AB" w:rsidP="009F55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300A85" w14:textId="77777777" w:rsidR="009F55AB" w:rsidRPr="007F2770" w:rsidRDefault="009F55AB" w:rsidP="009F55AB">
      <w:pPr>
        <w:pStyle w:val="B1"/>
      </w:pPr>
      <w:r w:rsidRPr="007F2770">
        <w:t>a)</w:t>
      </w:r>
      <w:r w:rsidRPr="007F2770">
        <w:tab/>
        <w:t>"3GPP access", the UE:</w:t>
      </w:r>
    </w:p>
    <w:p w14:paraId="30107BFD" w14:textId="77777777" w:rsidR="009F55AB" w:rsidRPr="007F2770" w:rsidRDefault="009F55AB" w:rsidP="009F55AB">
      <w:pPr>
        <w:pStyle w:val="B2"/>
      </w:pPr>
      <w:r>
        <w:t>1)</w:t>
      </w:r>
      <w:r w:rsidRPr="007F2770">
        <w:tab/>
        <w:t>shall consider itself as being registered to 3GPP access; and</w:t>
      </w:r>
    </w:p>
    <w:p w14:paraId="0371736D" w14:textId="77777777" w:rsidR="009F55AB" w:rsidRPr="007F2770" w:rsidRDefault="009F55AB" w:rsidP="009F55A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265E042" w14:textId="77777777" w:rsidR="009F55AB" w:rsidRPr="007F2770" w:rsidRDefault="009F55AB" w:rsidP="009F55AB">
      <w:pPr>
        <w:pStyle w:val="B1"/>
      </w:pPr>
      <w:r w:rsidRPr="007F2770">
        <w:t>b)</w:t>
      </w:r>
      <w:r w:rsidRPr="007F2770">
        <w:tab/>
        <w:t>"Non-3GPP access", the UE:</w:t>
      </w:r>
    </w:p>
    <w:p w14:paraId="09591EA5" w14:textId="77777777" w:rsidR="009F55AB" w:rsidRPr="007F2770" w:rsidRDefault="009F55AB" w:rsidP="009F55AB">
      <w:pPr>
        <w:pStyle w:val="B2"/>
      </w:pPr>
      <w:r>
        <w:t>1)</w:t>
      </w:r>
      <w:r w:rsidRPr="007F2770">
        <w:tab/>
        <w:t>shall consider itself as being registered to non-3GPP access; and</w:t>
      </w:r>
    </w:p>
    <w:p w14:paraId="3AF94B2D" w14:textId="77777777" w:rsidR="009F55AB" w:rsidRPr="007F2770" w:rsidRDefault="009F55AB" w:rsidP="009F55A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8C5CFC6" w14:textId="77777777" w:rsidR="009F55AB" w:rsidRPr="007F2770" w:rsidRDefault="009F55AB" w:rsidP="009F55AB">
      <w:pPr>
        <w:pStyle w:val="B1"/>
      </w:pPr>
      <w:r w:rsidRPr="007F2770">
        <w:t>c)</w:t>
      </w:r>
      <w:r w:rsidRPr="007F2770">
        <w:tab/>
        <w:t>"3GPP access and non-3GPP access", the UE shall consider itself as being registered to both 3GPP access and non-3GPP access.</w:t>
      </w:r>
    </w:p>
    <w:p w14:paraId="27C08AEA" w14:textId="77777777" w:rsidR="009F55AB" w:rsidRPr="007F2770" w:rsidRDefault="009F55AB" w:rsidP="009F55A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09DFE63" w14:textId="77777777" w:rsidR="009F55AB" w:rsidRPr="007F2770" w:rsidRDefault="009F55AB" w:rsidP="009F55A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834EB76" w14:textId="77777777" w:rsidR="009F55AB" w:rsidRPr="007F2770" w:rsidRDefault="009F55AB" w:rsidP="009F55AB">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3A035B" w14:textId="77777777" w:rsidR="009F55AB" w:rsidRDefault="009F55AB" w:rsidP="009F55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9F8CB5" w14:textId="77777777" w:rsidR="009F55AB" w:rsidRDefault="009F55AB" w:rsidP="009F55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8E5BCA4" w14:textId="77777777" w:rsidR="009F55AB" w:rsidRPr="007F2770" w:rsidRDefault="009F55AB" w:rsidP="009F55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082C4F4" w14:textId="77777777" w:rsidR="009F55AB" w:rsidRPr="007F2770" w:rsidRDefault="009F55AB" w:rsidP="009F55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CABBA1" w14:textId="77777777" w:rsidR="009F55AB" w:rsidRPr="007F2770" w:rsidRDefault="009F55AB" w:rsidP="009F55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8CD40C" w14:textId="77777777" w:rsidR="009F55AB" w:rsidRPr="007F2770" w:rsidRDefault="009F55AB" w:rsidP="009F55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AFB1EB" w14:textId="77777777" w:rsidR="009F55AB" w:rsidRPr="007F2770" w:rsidRDefault="009F55AB" w:rsidP="009F55A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494AE0" w14:textId="77777777" w:rsidR="009F55AB" w:rsidRPr="007F2770" w:rsidRDefault="009F55AB" w:rsidP="009F55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CA70A7" w14:textId="77777777" w:rsidR="009F55AB" w:rsidRPr="007F2770" w:rsidRDefault="009F55AB" w:rsidP="009F55AB">
      <w:pPr>
        <w:pStyle w:val="B1"/>
      </w:pPr>
      <w:r w:rsidRPr="007F2770">
        <w:t>a)</w:t>
      </w:r>
      <w:r w:rsidRPr="007F2770">
        <w:tab/>
        <w:t>the allowed NSSAI containing the S-NSSAI(s) or the mapped S-NSSAI(s), if any:</w:t>
      </w:r>
    </w:p>
    <w:p w14:paraId="7250AB7A" w14:textId="77777777" w:rsidR="009F55AB" w:rsidRPr="007F2770" w:rsidRDefault="009F55AB" w:rsidP="009F55AB">
      <w:pPr>
        <w:pStyle w:val="B2"/>
      </w:pPr>
      <w:r>
        <w:t>1</w:t>
      </w:r>
      <w:r w:rsidRPr="007F2770">
        <w:t>)</w:t>
      </w:r>
      <w:r w:rsidRPr="007F2770">
        <w:tab/>
        <w:t>which are not subject to network slice-specific authentication and authorization and are allowed by the AMF; or</w:t>
      </w:r>
    </w:p>
    <w:p w14:paraId="1BCF6E6B" w14:textId="77777777" w:rsidR="009F55AB" w:rsidRDefault="009F55AB" w:rsidP="009F55AB">
      <w:pPr>
        <w:pStyle w:val="B2"/>
      </w:pPr>
      <w:r>
        <w:t>2</w:t>
      </w:r>
      <w:r w:rsidRPr="007F2770">
        <w:t>)</w:t>
      </w:r>
      <w:r w:rsidRPr="007F2770">
        <w:tab/>
        <w:t>for which the network slice-specific authentication and authorization has been successfully performed;</w:t>
      </w:r>
    </w:p>
    <w:p w14:paraId="7FCBC586" w14:textId="77777777" w:rsidR="009F55AB" w:rsidRPr="007F2770" w:rsidRDefault="009F55AB" w:rsidP="009F55A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65B0E5" w14:textId="77777777" w:rsidR="009F55AB" w:rsidRPr="007F2770" w:rsidRDefault="009F55AB" w:rsidP="009F55AB">
      <w:pPr>
        <w:pStyle w:val="B2"/>
      </w:pPr>
      <w:r>
        <w:t>1</w:t>
      </w:r>
      <w:r w:rsidRPr="007F2770">
        <w:t>)</w:t>
      </w:r>
      <w:r w:rsidRPr="007F2770">
        <w:tab/>
        <w:t>which are not subject to network slice-specific authentication and authorization and are allowed by the AMF; or</w:t>
      </w:r>
    </w:p>
    <w:p w14:paraId="23402DEA" w14:textId="77777777" w:rsidR="009F55AB" w:rsidRPr="007F2770" w:rsidRDefault="009F55AB" w:rsidP="009F55AB">
      <w:pPr>
        <w:pStyle w:val="B2"/>
      </w:pPr>
      <w:r>
        <w:t>2</w:t>
      </w:r>
      <w:r w:rsidRPr="007F2770">
        <w:t>)</w:t>
      </w:r>
      <w:r w:rsidRPr="007F2770">
        <w:tab/>
        <w:t>for which the network slice-specific authentication and authorization has been successfully performed;</w:t>
      </w:r>
    </w:p>
    <w:p w14:paraId="702E32FC" w14:textId="77777777" w:rsidR="009F55AB" w:rsidRDefault="009F55AB" w:rsidP="009F55A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66EA9A" w14:textId="77777777" w:rsidR="009F55AB" w:rsidRPr="007F2770" w:rsidRDefault="009F55AB" w:rsidP="009F55AB">
      <w:pPr>
        <w:pStyle w:val="B1"/>
        <w:rPr>
          <w:lang w:eastAsia="zh-CN"/>
        </w:rPr>
      </w:pPr>
      <w:r>
        <w:rPr>
          <w:rFonts w:hint="eastAsia"/>
          <w:lang w:eastAsia="zh-CN"/>
        </w:rPr>
        <w:t>b</w:t>
      </w:r>
      <w:r>
        <w:rPr>
          <w:lang w:eastAsia="zh-CN"/>
        </w:rPr>
        <w:t>a)</w:t>
      </w:r>
      <w:r>
        <w:rPr>
          <w:lang w:eastAsia="zh-CN"/>
        </w:rPr>
        <w:tab/>
        <w:t>optionally, the partially rejected NSSAI;</w:t>
      </w:r>
    </w:p>
    <w:p w14:paraId="0242F5EF" w14:textId="77777777" w:rsidR="009F55AB" w:rsidRPr="007F2770" w:rsidRDefault="009F55AB" w:rsidP="009F55AB">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E17916" w14:textId="77777777" w:rsidR="009F55AB" w:rsidRPr="007F2770" w:rsidRDefault="009F55AB" w:rsidP="009F55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DEF21BA" w14:textId="77777777" w:rsidR="009F55AB" w:rsidRPr="007F2770" w:rsidRDefault="009F55AB" w:rsidP="009F5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EDBA28"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00B655A"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3BF8DA" w14:textId="77777777" w:rsidR="009F55AB" w:rsidRPr="007F2770" w:rsidRDefault="009F55AB" w:rsidP="009F55AB">
      <w:pPr>
        <w:pStyle w:val="B1"/>
      </w:pPr>
      <w:r w:rsidRPr="007F2770">
        <w:t>c)</w:t>
      </w:r>
      <w:r w:rsidRPr="007F2770">
        <w:tab/>
        <w:t>the network slice-specific authentication and authorization procedure has not been successfully performed for any of the default S-NSSAIs,</w:t>
      </w:r>
    </w:p>
    <w:p w14:paraId="67C67DCA" w14:textId="77777777" w:rsidR="009F55AB" w:rsidRPr="007F2770" w:rsidRDefault="009F55AB" w:rsidP="009F55AB">
      <w:pPr>
        <w:rPr>
          <w:rFonts w:eastAsia="Malgun Gothic"/>
        </w:rPr>
      </w:pPr>
      <w:r w:rsidRPr="007F2770">
        <w:rPr>
          <w:rFonts w:eastAsia="Malgun Gothic"/>
        </w:rPr>
        <w:t>the AMF shall in the REGISTRATION ACCEPT message include:</w:t>
      </w:r>
    </w:p>
    <w:p w14:paraId="44D489DF"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8BA0189"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D9B03A" w14:textId="77777777" w:rsidR="009F55AB" w:rsidRPr="007F2770" w:rsidRDefault="009F55AB" w:rsidP="009F55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4A512C" w14:textId="77777777" w:rsidR="009F55AB" w:rsidRPr="007F2770" w:rsidRDefault="009F55AB" w:rsidP="009F5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218F65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2AFC4B7"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C1AA181" w14:textId="77777777" w:rsidR="009F55AB" w:rsidRPr="007F2770" w:rsidRDefault="009F55AB" w:rsidP="009F55AB">
      <w:pPr>
        <w:rPr>
          <w:rFonts w:eastAsia="Malgun Gothic"/>
        </w:rPr>
      </w:pPr>
      <w:r w:rsidRPr="007F2770">
        <w:rPr>
          <w:rFonts w:eastAsia="Malgun Gothic"/>
        </w:rPr>
        <w:t>the AMF shall in the REGISTRATION ACCEPT message include:</w:t>
      </w:r>
    </w:p>
    <w:p w14:paraId="04B2C9FA"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FB35D0"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54C5D08"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99C809" w14:textId="77777777" w:rsidR="009F55AB" w:rsidRDefault="009F55AB" w:rsidP="009F55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9BC9B9" w14:textId="77777777" w:rsidR="009F55AB" w:rsidRPr="007F2770" w:rsidRDefault="009F55AB" w:rsidP="009F55AB">
      <w:pPr>
        <w:pStyle w:val="B1"/>
        <w:rPr>
          <w:lang w:eastAsia="zh-CN"/>
        </w:rPr>
      </w:pPr>
      <w:r>
        <w:t>e)</w:t>
      </w:r>
      <w:r>
        <w:tab/>
      </w:r>
      <w:r>
        <w:rPr>
          <w:lang w:eastAsia="zh-CN"/>
        </w:rPr>
        <w:t>optionally, the partially rejected NSSAI.</w:t>
      </w:r>
    </w:p>
    <w:p w14:paraId="1696B0DA" w14:textId="77777777" w:rsidR="009F55AB" w:rsidRPr="007F2770" w:rsidRDefault="009F55AB" w:rsidP="009F55A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2E0B4B60" w14:textId="77777777" w:rsidR="009F55AB" w:rsidRPr="007F2770" w:rsidRDefault="009F55AB" w:rsidP="009F55A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5773DA" w14:textId="77777777" w:rsidR="009F55AB" w:rsidRPr="007F2770" w:rsidRDefault="009F55AB" w:rsidP="009F55A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041ABB" w14:textId="77777777" w:rsidR="009F55AB" w:rsidRPr="007F2770" w:rsidRDefault="009F55AB" w:rsidP="009F55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8825C0A" w14:textId="77777777" w:rsidR="009F55AB" w:rsidRDefault="009F55AB" w:rsidP="009F55A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C11CFF6" w14:textId="77777777" w:rsidR="009F55AB" w:rsidRDefault="009F55AB" w:rsidP="009F55A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263F287" w14:textId="77777777" w:rsidR="009F55AB" w:rsidRDefault="009F55AB" w:rsidP="009F55A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5BD6B8" w14:textId="77777777" w:rsidR="009F55AB" w:rsidRDefault="009F55AB" w:rsidP="009F55AB">
      <w:r>
        <w:t>If the AMF has a new configured NSSAI for the current PLMN or SNPN, the AMF shall include the configured NSSAI for the current PLMN or SNPN in the REGISTRATION ACCEPT message.</w:t>
      </w:r>
    </w:p>
    <w:p w14:paraId="11493B19" w14:textId="77777777" w:rsidR="009F55AB" w:rsidRPr="007F2770" w:rsidRDefault="009F55AB" w:rsidP="009F55AB">
      <w:pPr>
        <w:pStyle w:val="NO"/>
      </w:pPr>
      <w:r>
        <w:t>NOTE 10A:</w:t>
      </w:r>
      <w:r>
        <w:tab/>
        <w:t>A new configured NSSAI can be available at the AMF following an indication that the subscription data for network slicing has changed.</w:t>
      </w:r>
    </w:p>
    <w:p w14:paraId="416CE7ED" w14:textId="77777777" w:rsidR="009F55AB" w:rsidRPr="007F2770" w:rsidRDefault="009F55AB" w:rsidP="009F55A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0A51A2" w14:textId="77777777" w:rsidR="009F55AB" w:rsidRPr="007F2770" w:rsidRDefault="009F55AB" w:rsidP="009F55AB">
      <w:pPr>
        <w:pStyle w:val="B1"/>
      </w:pPr>
      <w:r w:rsidRPr="007F2770">
        <w:t>a)</w:t>
      </w:r>
      <w:r w:rsidRPr="007F2770">
        <w:tab/>
        <w:t>the REGISTRATION REQUEST message did not include a requested NSSAI and the UE is not registered for onboarding services in SNPN;</w:t>
      </w:r>
    </w:p>
    <w:p w14:paraId="48EA61DB" w14:textId="77777777" w:rsidR="009F55AB" w:rsidRPr="007F2770" w:rsidRDefault="009F55AB" w:rsidP="009F55A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2B8FCA0" w14:textId="77777777" w:rsidR="009F55AB" w:rsidRPr="007F2770" w:rsidRDefault="009F55AB" w:rsidP="009F55AB">
      <w:pPr>
        <w:pStyle w:val="B1"/>
      </w:pPr>
      <w:r w:rsidRPr="007F2770">
        <w:t>c)</w:t>
      </w:r>
      <w:r w:rsidRPr="007F2770">
        <w:tab/>
        <w:t>the REGISTRATION REQUEST message included a requested NSSAI containing an S-NSSAI with incorrect mapped S-NSSAI(s);</w:t>
      </w:r>
    </w:p>
    <w:p w14:paraId="6DC07FCE" w14:textId="77777777" w:rsidR="009F55AB" w:rsidRPr="007F2770" w:rsidRDefault="009F55AB" w:rsidP="009F55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CF40171" w14:textId="77777777" w:rsidR="009F55AB" w:rsidRPr="007F2770" w:rsidRDefault="009F55AB" w:rsidP="009F55AB">
      <w:pPr>
        <w:pStyle w:val="B1"/>
      </w:pPr>
      <w:r w:rsidRPr="007F2770">
        <w:t>e)</w:t>
      </w:r>
      <w:r w:rsidRPr="007F2770">
        <w:tab/>
        <w:t xml:space="preserve">the REGISTRATION REQUEST message included the requested mapped NSSAI; </w:t>
      </w:r>
    </w:p>
    <w:p w14:paraId="07E80C6B" w14:textId="77777777" w:rsidR="009F55AB" w:rsidRPr="007F2770" w:rsidRDefault="009F55AB" w:rsidP="009F55A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C311978" w14:textId="77777777" w:rsidR="009F55AB" w:rsidRPr="007F2770" w:rsidRDefault="009F55AB" w:rsidP="009F55AB">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AAFE11" w14:textId="77777777" w:rsidR="009F55AB" w:rsidRDefault="009F55AB" w:rsidP="009F55A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E19430" w14:textId="77777777" w:rsidR="009F55AB" w:rsidRDefault="009F55AB" w:rsidP="009F55A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CFED040" w14:textId="77777777" w:rsidR="009F55AB" w:rsidRDefault="009F55AB" w:rsidP="009F55A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68806C9" w14:textId="77777777" w:rsidR="009F55AB" w:rsidRDefault="009F55AB" w:rsidP="009F55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B791732" w14:textId="77777777" w:rsidR="009F55AB" w:rsidRDefault="009F55AB" w:rsidP="009F55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F7BD29F" w14:textId="77777777" w:rsidR="009F55AB" w:rsidRDefault="009F55AB" w:rsidP="009F55AB">
      <w:pPr>
        <w:pStyle w:val="B2"/>
      </w:pPr>
      <w:r>
        <w:t>1)</w:t>
      </w:r>
      <w:r>
        <w:tab/>
        <w:t>become available again, then the AMF shall also send S-NSSAI time validity information; or</w:t>
      </w:r>
    </w:p>
    <w:p w14:paraId="7C4C0888" w14:textId="77777777" w:rsidR="009F55AB" w:rsidRDefault="009F55AB" w:rsidP="009F55AB">
      <w:pPr>
        <w:pStyle w:val="B2"/>
      </w:pPr>
      <w:r>
        <w:t>2)</w:t>
      </w:r>
      <w:r>
        <w:tab/>
        <w:t>not become available again, then the AMF shall not include the S-NSSAI in the new configured NSSAI; or</w:t>
      </w:r>
    </w:p>
    <w:p w14:paraId="0BF04378" w14:textId="77777777" w:rsidR="009F55AB" w:rsidRPr="007F2770" w:rsidRDefault="009F55AB" w:rsidP="009F55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590207" w14:textId="77777777" w:rsidR="009F55AB" w:rsidRPr="007F2770" w:rsidRDefault="009F55AB" w:rsidP="009F55A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0AF7932" w14:textId="77777777" w:rsidR="009F55AB" w:rsidRPr="007F2770" w:rsidRDefault="009F55AB" w:rsidP="009F55A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6C944EA" w14:textId="77777777" w:rsidR="009F55AB" w:rsidRPr="007F2770" w:rsidRDefault="009F55AB" w:rsidP="009F55AB">
      <w:pPr>
        <w:pStyle w:val="B1"/>
      </w:pPr>
      <w:r w:rsidRPr="007F2770">
        <w:t>a)</w:t>
      </w:r>
      <w:r w:rsidRPr="007F2770">
        <w:tab/>
        <w:t>"NSSRG supported", then the AMF shall include the NSSRG information in the REGISTRATION ACCEPT message; or</w:t>
      </w:r>
    </w:p>
    <w:p w14:paraId="12657F01" w14:textId="77777777" w:rsidR="009F55AB" w:rsidRPr="007F2770" w:rsidRDefault="009F55AB" w:rsidP="009F55A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AC61377" w14:textId="77777777" w:rsidR="009F55AB" w:rsidRDefault="009F55AB" w:rsidP="009F55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BE5AEB8" w14:textId="77777777" w:rsidR="009F55AB" w:rsidRDefault="009F55AB" w:rsidP="009F55A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6CB7AA" w14:textId="77777777" w:rsidR="009F55AB" w:rsidRPr="007F2770" w:rsidRDefault="009F55AB" w:rsidP="009F55A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6CEC11D" w14:textId="77777777" w:rsidR="009F55AB" w:rsidRPr="007F2770" w:rsidRDefault="009F55AB" w:rsidP="009F55AB">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4D32C88" w14:textId="77777777" w:rsidR="009F55AB" w:rsidRPr="007F2770" w:rsidRDefault="009F55AB" w:rsidP="009F55A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46043B0" w14:textId="77777777" w:rsidR="009F55AB" w:rsidRPr="007F2770" w:rsidRDefault="009F55AB" w:rsidP="009F55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116817" w14:textId="77777777" w:rsidR="009F55AB" w:rsidRPr="007F2770" w:rsidRDefault="009F55AB" w:rsidP="009F55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D31A30" w14:textId="77777777" w:rsidR="009F55AB" w:rsidRPr="007F2770" w:rsidRDefault="009F55AB" w:rsidP="009F55AB">
      <w:pPr>
        <w:pStyle w:val="B1"/>
      </w:pPr>
      <w:r w:rsidRPr="007F2770">
        <w:t>"S</w:t>
      </w:r>
      <w:r w:rsidRPr="007F2770">
        <w:rPr>
          <w:rFonts w:hint="eastAsia"/>
        </w:rPr>
        <w:t>-NSSAI</w:t>
      </w:r>
      <w:r w:rsidRPr="007F2770">
        <w:t xml:space="preserve"> not available in the current PLMN or SNPN"</w:t>
      </w:r>
    </w:p>
    <w:p w14:paraId="07A0897E" w14:textId="77777777" w:rsidR="009F55AB" w:rsidRPr="007F2770" w:rsidRDefault="009F55AB" w:rsidP="009F55A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4C76963" w14:textId="77777777" w:rsidR="009F55AB" w:rsidRPr="007F2770" w:rsidRDefault="009F55AB" w:rsidP="009F55AB">
      <w:pPr>
        <w:pStyle w:val="B1"/>
      </w:pPr>
      <w:r w:rsidRPr="007F2770">
        <w:t>"S</w:t>
      </w:r>
      <w:r w:rsidRPr="007F2770">
        <w:rPr>
          <w:rFonts w:hint="eastAsia"/>
        </w:rPr>
        <w:t>-NSSAI</w:t>
      </w:r>
      <w:r w:rsidRPr="007F2770">
        <w:t xml:space="preserve"> not available in the current registration area"</w:t>
      </w:r>
    </w:p>
    <w:p w14:paraId="6122C0CC" w14:textId="77777777" w:rsidR="009F55AB" w:rsidRPr="007F2770" w:rsidRDefault="009F55AB" w:rsidP="009F55A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4B370B" w14:textId="77777777" w:rsidR="009F55AB" w:rsidRPr="007F2770" w:rsidRDefault="009F55AB" w:rsidP="009F55AB">
      <w:pPr>
        <w:pStyle w:val="B1"/>
      </w:pPr>
      <w:r w:rsidRPr="007F2770">
        <w:t>"S</w:t>
      </w:r>
      <w:r w:rsidRPr="007F2770">
        <w:rPr>
          <w:rFonts w:hint="eastAsia"/>
        </w:rPr>
        <w:t>-NSSAI</w:t>
      </w:r>
      <w:r w:rsidRPr="007F2770">
        <w:t xml:space="preserve"> not available due to the failed or revoked network slice-specific authentication and authorization"</w:t>
      </w:r>
    </w:p>
    <w:p w14:paraId="198B47D0" w14:textId="77777777" w:rsidR="009F55AB" w:rsidRPr="007F2770" w:rsidRDefault="009F55AB" w:rsidP="009F55A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4EAD7D" w14:textId="77777777" w:rsidR="009F55AB" w:rsidRPr="007F2770" w:rsidRDefault="009F55AB" w:rsidP="009F55AB">
      <w:pPr>
        <w:pStyle w:val="B1"/>
      </w:pPr>
      <w:r w:rsidRPr="007F2770">
        <w:t>"S-NSSAI not available due to maximum number of UEs reached"</w:t>
      </w:r>
    </w:p>
    <w:p w14:paraId="58624D5B" w14:textId="77777777" w:rsidR="009F55AB" w:rsidRPr="007F2770" w:rsidRDefault="009F55AB" w:rsidP="009F55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3E77B2" w14:textId="77777777" w:rsidR="009F55AB" w:rsidRPr="007F2770" w:rsidRDefault="009F55AB" w:rsidP="009F55A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D82C71F" w14:textId="77777777" w:rsidR="009F55AB" w:rsidRPr="007F2770" w:rsidRDefault="009F55AB" w:rsidP="009F55AB">
      <w:r w:rsidRPr="007F2770">
        <w:t>If there is one or more S-NSSAIs in the rejected NSSAI with the rejection cause "S-NSSAI not available due to maximum number of UEs reached", then for each S-NSSAI, the UE shall behave as follows:</w:t>
      </w:r>
    </w:p>
    <w:p w14:paraId="2D1DD9D6" w14:textId="77777777" w:rsidR="009F55AB" w:rsidRPr="007F2770" w:rsidRDefault="009F55AB" w:rsidP="009F55AB">
      <w:pPr>
        <w:pStyle w:val="B1"/>
      </w:pPr>
      <w:r w:rsidRPr="007F2770">
        <w:t>a)</w:t>
      </w:r>
      <w:r w:rsidRPr="007F2770">
        <w:tab/>
        <w:t>stop the timer T3526 associated with the S-NSSAI, if running;</w:t>
      </w:r>
    </w:p>
    <w:p w14:paraId="6D3ABDF5" w14:textId="77777777" w:rsidR="009F55AB" w:rsidRPr="007F2770" w:rsidRDefault="009F55AB" w:rsidP="009F55AB">
      <w:pPr>
        <w:pStyle w:val="B1"/>
      </w:pPr>
      <w:r w:rsidRPr="007F2770">
        <w:t>b)</w:t>
      </w:r>
      <w:r w:rsidRPr="007F2770">
        <w:tab/>
        <w:t>start the timer T3526 with:</w:t>
      </w:r>
    </w:p>
    <w:p w14:paraId="01964A55" w14:textId="77777777" w:rsidR="009F55AB" w:rsidRPr="007F2770" w:rsidRDefault="009F55AB" w:rsidP="009F55AB">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DAE48C3" w14:textId="77777777" w:rsidR="009F55AB" w:rsidRPr="007F2770" w:rsidRDefault="009F55AB" w:rsidP="009F55AB">
      <w:pPr>
        <w:pStyle w:val="B2"/>
      </w:pPr>
      <w:r w:rsidRPr="007F2770">
        <w:t>2)</w:t>
      </w:r>
      <w:r w:rsidRPr="007F2770">
        <w:tab/>
        <w:t>an implementation specific back-off timer value, if no back-off timer value is received along with the S-NSSAI; and</w:t>
      </w:r>
    </w:p>
    <w:p w14:paraId="222A4F4A" w14:textId="77777777" w:rsidR="009F55AB" w:rsidRPr="007F2770" w:rsidRDefault="009F55AB" w:rsidP="009F55AB">
      <w:pPr>
        <w:pStyle w:val="B1"/>
      </w:pPr>
      <w:r w:rsidRPr="007F2770">
        <w:t>c)</w:t>
      </w:r>
      <w:r w:rsidRPr="007F2770">
        <w:tab/>
        <w:t>remove the S-NSSAI from the rejected NSSAI for the maximum number of UEs reached when the timer T3526 associated with the S-NSSAI expires.</w:t>
      </w:r>
    </w:p>
    <w:p w14:paraId="4C307EDB" w14:textId="77777777" w:rsidR="009F55AB" w:rsidRPr="007F2770" w:rsidRDefault="009F55AB" w:rsidP="009F55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7F8181" w14:textId="77777777" w:rsidR="009F55AB" w:rsidRPr="007F2770" w:rsidRDefault="009F55AB" w:rsidP="009F55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982BEB"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9D9D288" w14:textId="77777777" w:rsidR="009F55AB" w:rsidRPr="007F2770" w:rsidRDefault="009F55AB" w:rsidP="009F55A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6E5E0F" w14:textId="77777777" w:rsidR="009F55AB" w:rsidRPr="007F2770" w:rsidRDefault="009F55AB" w:rsidP="009F55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91B3733" w14:textId="77777777" w:rsidR="009F55AB" w:rsidRPr="007F2770" w:rsidRDefault="009F55AB" w:rsidP="009F55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215986"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7433C8" w14:textId="77777777" w:rsidR="009F55AB" w:rsidRPr="007F2770" w:rsidRDefault="009F55AB" w:rsidP="009F55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F37226" w14:textId="77777777" w:rsidR="009F55AB" w:rsidRPr="007F2770" w:rsidRDefault="009F55AB" w:rsidP="009F55A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86EE442" w14:textId="77777777" w:rsidR="009F55AB" w:rsidRPr="007F2770" w:rsidRDefault="009F55AB" w:rsidP="009F55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37AA9E" w14:textId="77777777" w:rsidR="009F55AB" w:rsidRPr="007F2770" w:rsidRDefault="009F55AB" w:rsidP="009F55A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F9945CB" w14:textId="77777777" w:rsidR="009F55AB" w:rsidRPr="007F2770" w:rsidRDefault="009F55AB" w:rsidP="009F55AB">
      <w:pPr>
        <w:pStyle w:val="B1"/>
      </w:pPr>
      <w:r w:rsidRPr="007F2770">
        <w:t>a)</w:t>
      </w:r>
      <w:r w:rsidRPr="007F2770">
        <w:tab/>
        <w:t>the UE is not in NB-N1 mode; and</w:t>
      </w:r>
    </w:p>
    <w:p w14:paraId="761740C7" w14:textId="77777777" w:rsidR="009F55AB" w:rsidRPr="007F2770" w:rsidRDefault="009F55AB" w:rsidP="009F55AB">
      <w:pPr>
        <w:pStyle w:val="B1"/>
      </w:pPr>
      <w:r w:rsidRPr="007F2770">
        <w:t>b)</w:t>
      </w:r>
      <w:r w:rsidRPr="007F2770">
        <w:tab/>
        <w:t>if:</w:t>
      </w:r>
    </w:p>
    <w:p w14:paraId="751D0FCC" w14:textId="77777777" w:rsidR="009F55AB" w:rsidRPr="007F2770" w:rsidRDefault="009F55AB" w:rsidP="009F55AB">
      <w:pPr>
        <w:pStyle w:val="B2"/>
        <w:rPr>
          <w:lang w:eastAsia="zh-CN"/>
        </w:rPr>
      </w:pPr>
      <w:r w:rsidRPr="007F2770">
        <w:t>1)</w:t>
      </w:r>
      <w:r w:rsidRPr="007F2770">
        <w:tab/>
        <w:t>the UE did not include the requested NSSAI in the REGISTRATION REQUEST message; or</w:t>
      </w:r>
    </w:p>
    <w:p w14:paraId="76F3E889" w14:textId="77777777" w:rsidR="009F55AB" w:rsidRPr="007F2770" w:rsidRDefault="009F55AB" w:rsidP="009F55A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2CD179" w14:textId="77777777" w:rsidR="009F55AB" w:rsidRPr="007F2770" w:rsidRDefault="009F55AB" w:rsidP="009F55AB">
      <w:r w:rsidRPr="007F2770">
        <w:t>and one or more default S-NSSAIs which are not subject to network slice-specific authentication and authorization are available, the AMF shall:</w:t>
      </w:r>
    </w:p>
    <w:p w14:paraId="006CD29F" w14:textId="77777777" w:rsidR="009F55AB" w:rsidRPr="007F2770" w:rsidRDefault="009F55AB" w:rsidP="009F55AB">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9D8D20F" w14:textId="77777777" w:rsidR="009F55AB" w:rsidRPr="007F2770" w:rsidRDefault="009F55AB" w:rsidP="009F55A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FF8169" w14:textId="77777777" w:rsidR="009F55AB" w:rsidRPr="007F2770" w:rsidRDefault="009F55AB" w:rsidP="009F55A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E147708" w14:textId="77777777" w:rsidR="009F55AB" w:rsidRPr="007F2770" w:rsidRDefault="009F55AB" w:rsidP="009F55A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227383C" w14:textId="77777777" w:rsidR="009F55AB" w:rsidRPr="007F2770" w:rsidRDefault="009F55AB" w:rsidP="009F55AB">
      <w:pPr>
        <w:pStyle w:val="B1"/>
        <w:rPr>
          <w:rFonts w:eastAsia="Malgun Gothic"/>
        </w:rPr>
      </w:pPr>
      <w:r w:rsidRPr="007F2770">
        <w:t>a)</w:t>
      </w:r>
      <w:r w:rsidRPr="007F2770">
        <w:tab/>
        <w:t>"periodic registration updating"; or</w:t>
      </w:r>
    </w:p>
    <w:p w14:paraId="75A536D3" w14:textId="77777777" w:rsidR="009F55AB" w:rsidRPr="007F2770" w:rsidRDefault="009F55AB" w:rsidP="009F55AB">
      <w:pPr>
        <w:pStyle w:val="B1"/>
      </w:pPr>
      <w:r w:rsidRPr="007F2770">
        <w:t>b)</w:t>
      </w:r>
      <w:r w:rsidRPr="007F2770">
        <w:tab/>
        <w:t>"mobility registration updating" and the UE is in NB-N1 mode;</w:t>
      </w:r>
    </w:p>
    <w:p w14:paraId="5E354578" w14:textId="77777777" w:rsidR="009F55AB" w:rsidRPr="007F2770" w:rsidRDefault="009F55AB" w:rsidP="009F55AB">
      <w:r w:rsidRPr="007F2770">
        <w:t>and the UE is not registered for onboarding services in SNPN, the AMF:</w:t>
      </w:r>
    </w:p>
    <w:p w14:paraId="3CB70082" w14:textId="77777777" w:rsidR="009F55AB" w:rsidRPr="007F2770" w:rsidRDefault="009F55AB" w:rsidP="009F55AB">
      <w:pPr>
        <w:pStyle w:val="B1"/>
      </w:pPr>
      <w:r w:rsidRPr="007F2770">
        <w:t>a)</w:t>
      </w:r>
      <w:r w:rsidRPr="007F2770">
        <w:tab/>
        <w:t>may provide a new allowed NSSAI</w:t>
      </w:r>
      <w:r>
        <w:t>, a new partially allowed NSSAI, or both</w:t>
      </w:r>
      <w:r w:rsidRPr="007F2770">
        <w:t xml:space="preserve"> to the UE;</w:t>
      </w:r>
    </w:p>
    <w:p w14:paraId="539B54FD" w14:textId="77777777" w:rsidR="009F55AB" w:rsidRPr="007F2770" w:rsidRDefault="009F55AB" w:rsidP="009F55A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9185EFB" w14:textId="77777777" w:rsidR="009F55AB" w:rsidRPr="007F2770" w:rsidRDefault="009F55AB" w:rsidP="009F55AB">
      <w:pPr>
        <w:pStyle w:val="B1"/>
      </w:pPr>
      <w:r w:rsidRPr="007F2770">
        <w:t>c)</w:t>
      </w:r>
      <w:r w:rsidRPr="007F2770">
        <w:tab/>
        <w:t>may provide both a new allowed NSSAI and a pending NSSAI to the UE;</w:t>
      </w:r>
    </w:p>
    <w:p w14:paraId="07007A56" w14:textId="77777777" w:rsidR="009F55AB" w:rsidRPr="007F2770" w:rsidRDefault="009F55AB" w:rsidP="009F55A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61DCBB"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5DC136" w14:textId="77777777" w:rsidR="009F55AB" w:rsidRPr="007F2770" w:rsidRDefault="009F55AB" w:rsidP="009F55A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0C9EED6" w14:textId="77777777" w:rsidR="009F55AB" w:rsidRPr="007F2770" w:rsidRDefault="009F55AB" w:rsidP="009F55AB">
      <w:r w:rsidRPr="007F2770">
        <w:t>For each of the PDU session(s) active in the UE:</w:t>
      </w:r>
    </w:p>
    <w:p w14:paraId="4DDC66C0" w14:textId="77777777" w:rsidR="009F55AB" w:rsidRPr="007F2770" w:rsidRDefault="009F55AB" w:rsidP="009F55A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B5EB9E1" w14:textId="77777777" w:rsidR="009F55AB" w:rsidRDefault="009F55AB" w:rsidP="009F55A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0DB652" w14:textId="77777777" w:rsidR="009F55AB" w:rsidRDefault="009F55AB" w:rsidP="009F55AB">
      <w:pPr>
        <w:pStyle w:val="B1"/>
      </w:pPr>
      <w:r>
        <w:t>c)</w:t>
      </w:r>
      <w:r>
        <w:tab/>
        <w:t>if the partially allowed NSSAI contains an S-NSSAI associated with a PDU session, and the UE is in the TA where the S-NSSAI is not supported:</w:t>
      </w:r>
    </w:p>
    <w:p w14:paraId="55182980" w14:textId="77777777" w:rsidR="009F55AB" w:rsidRDefault="009F55AB" w:rsidP="009F55AB">
      <w:pPr>
        <w:pStyle w:val="B2"/>
      </w:pPr>
      <w:r>
        <w:t>1)</w:t>
      </w:r>
      <w:r>
        <w:tab/>
        <w:t>the UE may initiate:</w:t>
      </w:r>
    </w:p>
    <w:p w14:paraId="1AFCF8CE" w14:textId="77777777" w:rsidR="009F55AB" w:rsidRDefault="009F55AB" w:rsidP="009F55AB">
      <w:pPr>
        <w:pStyle w:val="B3"/>
      </w:pPr>
      <w:r>
        <w:t>i)</w:t>
      </w:r>
      <w:r>
        <w:tab/>
        <w:t>the PDU session release procedure; or</w:t>
      </w:r>
    </w:p>
    <w:p w14:paraId="75E1C07D" w14:textId="77777777" w:rsidR="009F55AB" w:rsidRDefault="009F55AB" w:rsidP="009F55AB">
      <w:pPr>
        <w:pStyle w:val="B3"/>
      </w:pPr>
      <w:r>
        <w:t>ii)</w:t>
      </w:r>
      <w:r>
        <w:tab/>
      </w:r>
      <w:r>
        <w:tab/>
        <w:t>the PDU session modification procedure to set the 3GPP PS data off status to "deactivated" as specified in 3GPP TS 24.008 [13]; and</w:t>
      </w:r>
    </w:p>
    <w:p w14:paraId="70A26A74" w14:textId="77777777" w:rsidR="009F55AB" w:rsidRPr="007F2770" w:rsidRDefault="009F55AB" w:rsidP="009F55AB">
      <w:pPr>
        <w:pStyle w:val="B1"/>
      </w:pPr>
      <w:r>
        <w:lastRenderedPageBreak/>
        <w:t>2)</w:t>
      </w:r>
      <w:r>
        <w:tab/>
        <w:t>the SMF may initiate the PDU session release procedure.</w:t>
      </w:r>
    </w:p>
    <w:p w14:paraId="21DAC57A" w14:textId="77777777" w:rsidR="009F55AB" w:rsidRPr="007F2770" w:rsidRDefault="009F55AB" w:rsidP="009F55A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D68AFF" w14:textId="77777777" w:rsidR="009F55AB" w:rsidRDefault="009F55AB" w:rsidP="009F55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19F42E3" w14:textId="77777777" w:rsidR="009F55AB" w:rsidRDefault="009F55AB" w:rsidP="009F55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5D5C7AB" w14:textId="77777777" w:rsidR="009F55AB" w:rsidRDefault="009F55AB" w:rsidP="009F55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559D6B8" w14:textId="77777777" w:rsidR="009F55AB" w:rsidRDefault="009F55AB" w:rsidP="009F55A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8F2465" w14:textId="77777777" w:rsidR="009F55AB" w:rsidRPr="007F2770" w:rsidRDefault="009F55AB" w:rsidP="009F55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873D81C" w14:textId="77777777" w:rsidR="009F55AB" w:rsidRPr="007F2770" w:rsidRDefault="009F55AB" w:rsidP="009F55A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368477" w14:textId="77777777" w:rsidR="009F55AB" w:rsidRPr="007F2770" w:rsidRDefault="009F55AB" w:rsidP="009F55A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9848EFE" w14:textId="77777777" w:rsidR="009F55AB" w:rsidRPr="007F2770" w:rsidRDefault="009F55AB" w:rsidP="009F55A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D6E5DDF" w14:textId="77777777" w:rsidR="009F55AB" w:rsidRPr="007F2770" w:rsidRDefault="009F55AB" w:rsidP="009F55A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E14054F" w14:textId="77777777" w:rsidR="009F55AB" w:rsidRDefault="009F55AB" w:rsidP="009F55AB">
      <w:r w:rsidRPr="007F2770">
        <w:t>If the UE receives the NSAG information IE in the REGISTRATION ACCEPT message, the UE shall store the NSAG information as specified in subclause 4.6.2.2.</w:t>
      </w:r>
    </w:p>
    <w:p w14:paraId="711C849C" w14:textId="77777777" w:rsidR="009F55AB" w:rsidRPr="005F53B9" w:rsidRDefault="009F55AB" w:rsidP="009F55AB">
      <w:r w:rsidRPr="005F53B9">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61" w:author="Hannah-ZTE" w:date="2025-10-23T14:34:00Z">
        <w:r>
          <w:t>or the</w:t>
        </w:r>
        <w:r w:rsidRPr="00BC6D95">
          <w:t xml:space="preserve"> Partially allowed NSSAI</w:t>
        </w:r>
        <w:r>
          <w:t xml:space="preserve"> IE </w:t>
        </w:r>
      </w:ins>
      <w:r>
        <w:t>including the alternative S-NSSAI, if not included in the current allowed NSSAI</w:t>
      </w:r>
      <w:ins w:id="62" w:author="Hannah-ZTE" w:date="2025-10-23T14:33:00Z">
        <w:r>
          <w:t xml:space="preserve"> or the current partially allowed NSSAI</w:t>
        </w:r>
      </w:ins>
      <w:r>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w:t>
      </w:r>
      <w:r>
        <w:rPr>
          <w:lang w:eastAsia="ko-KR"/>
        </w:rPr>
        <w:lastRenderedPageBreak/>
        <w:t xml:space="preserve">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E183780" w14:textId="77777777" w:rsidR="009F55AB" w:rsidRDefault="009F55AB" w:rsidP="009F55A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21619D2" w14:textId="77777777" w:rsidR="009F55AB" w:rsidRDefault="009F55AB" w:rsidP="009F55AB">
      <w:bookmarkStart w:id="6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3"/>
    <w:p w14:paraId="14E94B8F" w14:textId="77777777" w:rsidR="009F55AB" w:rsidRPr="007F2770" w:rsidRDefault="009F55AB" w:rsidP="009F55A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045E40"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3A0AB06" w14:textId="77777777" w:rsidR="009F55AB" w:rsidRPr="007F2770" w:rsidRDefault="009F55AB" w:rsidP="009F55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CDBCA0" w14:textId="77777777" w:rsidR="009F55AB" w:rsidRPr="007F2770" w:rsidRDefault="009F55AB" w:rsidP="009F55AB">
      <w:pPr>
        <w:pStyle w:val="B1"/>
      </w:pPr>
      <w:r w:rsidRPr="007F2770">
        <w:t>b)</w:t>
      </w:r>
      <w:r w:rsidRPr="007F2770">
        <w:tab/>
      </w:r>
      <w:r w:rsidRPr="007F2770">
        <w:rPr>
          <w:rFonts w:eastAsia="Malgun Gothic"/>
        </w:rPr>
        <w:t>includes</w:t>
      </w:r>
      <w:r w:rsidRPr="007F2770">
        <w:t xml:space="preserve"> a pending NSSAI;</w:t>
      </w:r>
    </w:p>
    <w:p w14:paraId="20CA2FDA" w14:textId="77777777" w:rsidR="009F55AB" w:rsidRDefault="009F55AB" w:rsidP="009F55AB">
      <w:pPr>
        <w:pStyle w:val="B1"/>
      </w:pPr>
      <w:r w:rsidRPr="007F2770">
        <w:t>c)</w:t>
      </w:r>
      <w:r w:rsidRPr="007F2770">
        <w:tab/>
        <w:t>does not include an allowed NSSAI;</w:t>
      </w:r>
    </w:p>
    <w:p w14:paraId="079A7CFD" w14:textId="77777777" w:rsidR="009F55AB" w:rsidRPr="007F2770" w:rsidRDefault="009F55AB" w:rsidP="009F55AB">
      <w:pPr>
        <w:pStyle w:val="B1"/>
      </w:pPr>
      <w:r>
        <w:t>d)</w:t>
      </w:r>
      <w:r>
        <w:tab/>
        <w:t>does not include a partially allowed NSSAI</w:t>
      </w:r>
      <w:r w:rsidRPr="007F2770">
        <w:t>;</w:t>
      </w:r>
    </w:p>
    <w:p w14:paraId="4CB9B1A1" w14:textId="77777777" w:rsidR="009F55AB" w:rsidRPr="007F2770" w:rsidRDefault="009F55AB" w:rsidP="009F55AB">
      <w:r w:rsidRPr="007F2770">
        <w:t>the UE:</w:t>
      </w:r>
    </w:p>
    <w:p w14:paraId="0AE03E6A" w14:textId="77777777" w:rsidR="009F55AB" w:rsidRPr="007F2770" w:rsidRDefault="009F55AB" w:rsidP="009F55A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C72293" w14:textId="77777777" w:rsidR="009F55AB" w:rsidRPr="007F2770" w:rsidRDefault="009F55AB" w:rsidP="009F55A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D8658D7" w14:textId="77777777" w:rsidR="009F55AB" w:rsidRPr="007F2770" w:rsidRDefault="009F55AB" w:rsidP="009F55AB">
      <w:pPr>
        <w:pStyle w:val="B1"/>
      </w:pPr>
      <w:r w:rsidRPr="007F2770">
        <w:t>c)</w:t>
      </w:r>
      <w:r w:rsidRPr="007F2770">
        <w:tab/>
        <w:t>shall not initiate a 5GSM procedure except for emergency services, indicating a change of 3GPP PS data off UE status, or to request the release of a PDU session; and</w:t>
      </w:r>
    </w:p>
    <w:p w14:paraId="760AF81C" w14:textId="77777777" w:rsidR="009F55AB" w:rsidRPr="007F2770" w:rsidRDefault="009F55AB" w:rsidP="009F55A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DDD395E" w14:textId="77777777" w:rsidR="009F55AB" w:rsidRPr="007F2770" w:rsidRDefault="009F55AB" w:rsidP="009F55AB">
      <w:pPr>
        <w:rPr>
          <w:rFonts w:eastAsia="Malgun Gothic"/>
        </w:rPr>
      </w:pPr>
      <w:r w:rsidRPr="007F2770">
        <w:t>until the UE receives an allowed NSSAI</w:t>
      </w:r>
      <w:r>
        <w:t>, a partially allowed NSSAI, or both</w:t>
      </w:r>
      <w:r w:rsidRPr="007F2770">
        <w:t>.</w:t>
      </w:r>
    </w:p>
    <w:p w14:paraId="4AEE93E7" w14:textId="77777777" w:rsidR="009F55AB" w:rsidRPr="007F2770" w:rsidRDefault="009F55AB" w:rsidP="009F5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DACED12" w14:textId="77777777" w:rsidR="009F55AB" w:rsidRPr="007F2770" w:rsidRDefault="009F55AB" w:rsidP="009F55AB">
      <w:pPr>
        <w:pStyle w:val="B1"/>
      </w:pPr>
      <w:r w:rsidRPr="007F2770">
        <w:t>a)</w:t>
      </w:r>
      <w:r w:rsidRPr="007F2770">
        <w:tab/>
        <w:t>"mobility registration updating" and the UE is in NB-N1 mode; or</w:t>
      </w:r>
    </w:p>
    <w:p w14:paraId="2E0F9173" w14:textId="77777777" w:rsidR="009F55AB" w:rsidRPr="007F2770" w:rsidRDefault="009F55AB" w:rsidP="009F55AB">
      <w:pPr>
        <w:pStyle w:val="B1"/>
      </w:pPr>
      <w:r w:rsidRPr="007F2770">
        <w:t>b)</w:t>
      </w:r>
      <w:r w:rsidRPr="007F2770">
        <w:tab/>
        <w:t>"periodic registration updating";</w:t>
      </w:r>
    </w:p>
    <w:p w14:paraId="264BAE50" w14:textId="77777777" w:rsidR="009F55AB" w:rsidRPr="007F2770" w:rsidRDefault="009F55AB" w:rsidP="009F55A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AFC1E" w14:textId="77777777" w:rsidR="009F55AB" w:rsidRPr="007F2770" w:rsidRDefault="009F55AB" w:rsidP="009F5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356E88F" w14:textId="77777777" w:rsidR="009F55AB" w:rsidRPr="007F2770" w:rsidRDefault="009F55AB" w:rsidP="009F55AB">
      <w:pPr>
        <w:pStyle w:val="B1"/>
      </w:pPr>
      <w:r w:rsidRPr="007F2770">
        <w:t>a)</w:t>
      </w:r>
      <w:r w:rsidRPr="007F2770">
        <w:tab/>
        <w:t>"mobility registration updating"; or</w:t>
      </w:r>
    </w:p>
    <w:p w14:paraId="182491BD" w14:textId="77777777" w:rsidR="009F55AB" w:rsidRPr="007F2770" w:rsidRDefault="009F55AB" w:rsidP="009F55AB">
      <w:pPr>
        <w:pStyle w:val="B1"/>
      </w:pPr>
      <w:r w:rsidRPr="007F2770">
        <w:t>b)</w:t>
      </w:r>
      <w:r w:rsidRPr="007F2770">
        <w:tab/>
        <w:t>"periodic registration updating";</w:t>
      </w:r>
    </w:p>
    <w:p w14:paraId="4DF7C6B1" w14:textId="77777777" w:rsidR="009F55AB" w:rsidRPr="007F2770" w:rsidRDefault="009F55AB" w:rsidP="009F55A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58E55A2" w14:textId="77777777" w:rsidR="009F55AB" w:rsidRPr="007F2770" w:rsidRDefault="009F55AB" w:rsidP="009F55AB">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077FFD2" w14:textId="77777777" w:rsidR="009F55AB" w:rsidRPr="007F2770" w:rsidRDefault="009F55AB" w:rsidP="009F55A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69DD836" w14:textId="77777777" w:rsidR="009F55AB" w:rsidRPr="007F2770" w:rsidRDefault="009F55AB" w:rsidP="009F55A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7C3694" w14:textId="77777777" w:rsidR="009F55AB" w:rsidRPr="007F2770" w:rsidRDefault="009F55AB" w:rsidP="009F55A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846B6FC" w14:textId="77777777" w:rsidR="009F55AB" w:rsidRPr="007F2770" w:rsidRDefault="009F55AB" w:rsidP="009F55A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BE6DF0C" w14:textId="77777777" w:rsidR="009F55AB" w:rsidRPr="007F2770" w:rsidRDefault="009F55AB" w:rsidP="009F55A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07D913" w14:textId="77777777" w:rsidR="009F55AB" w:rsidRDefault="009F55AB" w:rsidP="009F55A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F1FA8B6" w14:textId="77777777" w:rsidR="009F55AB" w:rsidRDefault="009F55AB" w:rsidP="009F55AB">
      <w:r w:rsidRPr="00E96A3F">
        <w:t xml:space="preserve">If the registration procedure for mobility registration update is triggered for non-3GPP access path switching from the old non-3GPP access to the new non-3GPP access and </w:t>
      </w:r>
      <w:r>
        <w:t>there are:</w:t>
      </w:r>
    </w:p>
    <w:p w14:paraId="3C981CCB" w14:textId="77777777" w:rsidR="009F55AB" w:rsidRDefault="009F55AB" w:rsidP="009F55A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29566F2" w14:textId="77777777" w:rsidR="009F55AB" w:rsidRDefault="009F55AB" w:rsidP="009F55A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89B2B88" w14:textId="77777777" w:rsidR="009F55AB" w:rsidRPr="007F2770" w:rsidRDefault="009F55AB" w:rsidP="009F55A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3E1BD2C" w14:textId="77777777" w:rsidR="009F55AB" w:rsidRPr="007F2770" w:rsidRDefault="009F55AB" w:rsidP="009F55A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2326BC" w14:textId="77777777" w:rsidR="009F55AB" w:rsidRPr="007F2770" w:rsidRDefault="009F55AB" w:rsidP="009F55A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D91EDC2" w14:textId="77777777" w:rsidR="009F55AB" w:rsidRPr="007F2770" w:rsidRDefault="009F55AB" w:rsidP="009F55A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25B2829" w14:textId="77777777" w:rsidR="009F55AB" w:rsidRPr="007F2770" w:rsidRDefault="009F55AB" w:rsidP="009F55A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2069F6" w14:textId="77777777" w:rsidR="009F55AB" w:rsidRPr="007F2770" w:rsidRDefault="009F55AB" w:rsidP="009F55AB">
      <w:pPr>
        <w:pStyle w:val="B1"/>
        <w:rPr>
          <w:lang w:val="fr-FR"/>
        </w:rPr>
      </w:pPr>
      <w:r w:rsidRPr="007F2770">
        <w:rPr>
          <w:lang w:val="fr-FR"/>
        </w:rPr>
        <w:t>b)</w:t>
      </w:r>
      <w:r w:rsidRPr="007F2770">
        <w:rPr>
          <w:lang w:val="fr-FR"/>
        </w:rPr>
        <w:tab/>
        <w:t>for MA PDU sessions:</w:t>
      </w:r>
    </w:p>
    <w:p w14:paraId="4C8DDDA1" w14:textId="77777777" w:rsidR="009F55AB" w:rsidRPr="007F2770" w:rsidRDefault="009F55AB" w:rsidP="009F55A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7C4C77" w14:textId="77777777" w:rsidR="009F55AB" w:rsidRPr="007F2770" w:rsidRDefault="009F55AB" w:rsidP="009F55A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08E6F69" w14:textId="77777777" w:rsidR="009F55AB" w:rsidRPr="007F2770" w:rsidRDefault="009F55AB" w:rsidP="009F55A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354E47C" w14:textId="77777777" w:rsidR="009F55AB" w:rsidRPr="007F2770" w:rsidRDefault="009F55AB" w:rsidP="009F55A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ACE64FA" w14:textId="77777777" w:rsidR="009F55AB" w:rsidRPr="007F2770" w:rsidRDefault="009F55AB" w:rsidP="009F55AB">
      <w:r w:rsidRPr="007F2770">
        <w:t>If the Allowed PDU session status IE is included in the REGISTRATION REQUEST message, the AMF shall:</w:t>
      </w:r>
    </w:p>
    <w:p w14:paraId="6B04B54B" w14:textId="77777777" w:rsidR="009F55AB" w:rsidRPr="007F2770" w:rsidRDefault="009F55AB" w:rsidP="009F55A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ABDC5B" w14:textId="77777777" w:rsidR="009F55AB" w:rsidRPr="007F2770" w:rsidRDefault="009F55AB" w:rsidP="009F55AB">
      <w:pPr>
        <w:pStyle w:val="B1"/>
      </w:pPr>
      <w:r w:rsidRPr="007F2770">
        <w:t>b)</w:t>
      </w:r>
      <w:r w:rsidRPr="007F2770">
        <w:tab/>
      </w:r>
      <w:r w:rsidRPr="007F2770">
        <w:rPr>
          <w:lang w:eastAsia="ko-KR"/>
        </w:rPr>
        <w:t>for each SMF that has indicated pending downlink data only:</w:t>
      </w:r>
    </w:p>
    <w:p w14:paraId="12316E4C" w14:textId="77777777" w:rsidR="009F55AB" w:rsidRPr="007F2770" w:rsidRDefault="009F55AB" w:rsidP="009F55A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D6107EB" w14:textId="77777777" w:rsidR="009F55AB" w:rsidRPr="007F2770" w:rsidRDefault="009F55AB" w:rsidP="009F5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797F96" w14:textId="77777777" w:rsidR="009F55AB" w:rsidRPr="007F2770" w:rsidRDefault="009F55AB" w:rsidP="009F55AB">
      <w:pPr>
        <w:pStyle w:val="B1"/>
      </w:pPr>
      <w:r w:rsidRPr="007F2770">
        <w:t>c)</w:t>
      </w:r>
      <w:r w:rsidRPr="007F2770">
        <w:tab/>
      </w:r>
      <w:r w:rsidRPr="007F2770">
        <w:rPr>
          <w:lang w:eastAsia="ko-KR"/>
        </w:rPr>
        <w:t>for each SMF that have indicated pending downlink signalling and data:</w:t>
      </w:r>
    </w:p>
    <w:p w14:paraId="762086B0" w14:textId="77777777" w:rsidR="009F55AB" w:rsidRPr="007F2770" w:rsidRDefault="009F55AB" w:rsidP="009F55A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8DC0F0A" w14:textId="77777777" w:rsidR="009F55AB" w:rsidRPr="007F2770" w:rsidRDefault="009F55AB" w:rsidP="009F5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39CB47" w14:textId="77777777" w:rsidR="009F55AB" w:rsidRPr="007F2770" w:rsidRDefault="009F55AB" w:rsidP="009F55AB">
      <w:pPr>
        <w:pStyle w:val="B2"/>
      </w:pPr>
      <w:r w:rsidRPr="007F2770">
        <w:rPr>
          <w:lang w:eastAsia="ko-KR"/>
        </w:rPr>
        <w:t>3)</w:t>
      </w:r>
      <w:r w:rsidRPr="007F2770">
        <w:rPr>
          <w:lang w:eastAsia="ko-KR"/>
        </w:rPr>
        <w:tab/>
        <w:t>discard the received 5GSM message for PDU session(s) associated with non-3GPP access; and</w:t>
      </w:r>
    </w:p>
    <w:p w14:paraId="7D3811B2" w14:textId="77777777" w:rsidR="009F55AB" w:rsidRPr="007F2770" w:rsidRDefault="009F55AB" w:rsidP="009F55A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0BCEA0" w14:textId="77777777" w:rsidR="009F55AB" w:rsidRPr="007F2770" w:rsidRDefault="009F55AB" w:rsidP="009F55A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F02BECB" w14:textId="77777777" w:rsidR="009F55AB" w:rsidRPr="007F2770" w:rsidRDefault="009F55AB" w:rsidP="009F55A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75E5686" w14:textId="77777777" w:rsidR="009F55AB" w:rsidRPr="007F2770" w:rsidRDefault="009F55AB" w:rsidP="009F55AB">
      <w:r w:rsidRPr="007F2770">
        <w:t>If an EPS bearer context status IE is included in the REGISTRATION REQUEST message, the AMF handles the received EPS bearer context status IE as specified in 3GPP TS 23.502 [9]</w:t>
      </w:r>
      <w:r w:rsidRPr="007F2770">
        <w:rPr>
          <w:lang w:eastAsia="ko-KR"/>
        </w:rPr>
        <w:t>.</w:t>
      </w:r>
    </w:p>
    <w:p w14:paraId="292A3849" w14:textId="77777777" w:rsidR="009F55AB" w:rsidRPr="007F2770" w:rsidRDefault="009F55AB" w:rsidP="009F55A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3BE07AF" w14:textId="77777777" w:rsidR="009F55AB" w:rsidRPr="007F2770" w:rsidRDefault="009F55AB" w:rsidP="009F55A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C39A322" w14:textId="77777777" w:rsidR="009F55AB" w:rsidRPr="007F2770" w:rsidRDefault="009F55AB" w:rsidP="009F55A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A343209" w14:textId="77777777" w:rsidR="009F55AB" w:rsidRPr="007F2770" w:rsidRDefault="009F55AB" w:rsidP="009F55AB">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F703F37" w14:textId="77777777" w:rsidR="009F55AB" w:rsidRPr="007F2770" w:rsidRDefault="009F55AB" w:rsidP="009F55A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035E071" w14:textId="77777777" w:rsidR="009F55AB" w:rsidRDefault="009F55AB" w:rsidP="009F55A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DF0497D" w14:textId="77777777" w:rsidR="009F55AB" w:rsidRPr="007F2770" w:rsidRDefault="009F55AB" w:rsidP="009F55A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63FEC3E" w14:textId="77777777" w:rsidR="009F55AB" w:rsidRPr="007F2770" w:rsidRDefault="009F55AB" w:rsidP="009F55AB">
      <w:pPr>
        <w:pStyle w:val="B1"/>
      </w:pPr>
      <w:r>
        <w:t>f</w:t>
      </w:r>
      <w:r w:rsidRPr="007F2770">
        <w:t>)</w:t>
      </w:r>
      <w:r w:rsidRPr="007F2770">
        <w:tab/>
        <w:t>otherwise, the AMF may include the PDU session reactivation result error cause IE to indicate the cause of failure to re-establish the user-plane resources.</w:t>
      </w:r>
    </w:p>
    <w:p w14:paraId="6D56EA53" w14:textId="77777777" w:rsidR="009F55AB" w:rsidRPr="007F2770" w:rsidRDefault="009F55AB" w:rsidP="009F55A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A687042" w14:textId="77777777" w:rsidR="009F55AB" w:rsidRPr="007F2770" w:rsidRDefault="009F55AB" w:rsidP="009F55A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A7626D" w14:textId="77777777" w:rsidR="009F55AB" w:rsidRPr="007F2770" w:rsidRDefault="009F55AB" w:rsidP="009F55AB">
      <w:r w:rsidRPr="007F2770">
        <w:t>If the AMF needs to initiate PDU session status synchronization the AMF shall include a PDU session status IE in the REGISTRATION ACCEPT message to indicate the UE:</w:t>
      </w:r>
    </w:p>
    <w:p w14:paraId="5777D041" w14:textId="77777777" w:rsidR="009F55AB" w:rsidRPr="007F2770" w:rsidRDefault="009F55AB" w:rsidP="009F55A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7D3398" w14:textId="77777777" w:rsidR="009F55AB" w:rsidRPr="007F2770" w:rsidRDefault="009F55AB" w:rsidP="009F55A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03109DD" w14:textId="77777777" w:rsidR="009F55AB" w:rsidRPr="007F2770" w:rsidRDefault="009F55AB" w:rsidP="009F55A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542D3E" w14:textId="77777777" w:rsidR="009F55AB" w:rsidRDefault="009F55AB" w:rsidP="009F55A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C5861B6" w14:textId="77777777" w:rsidR="009F55AB" w:rsidRDefault="009F55AB" w:rsidP="009F55AB">
      <w:pPr>
        <w:pStyle w:val="B1"/>
      </w:pPr>
      <w:r w:rsidRPr="0086467F">
        <w:t>NOTE 15A0:</w:t>
      </w:r>
      <w:r w:rsidRPr="0086467F">
        <w:tab/>
        <w:t>The AMF allocates the LADN service area and the TAI list associated with the S-NSSAI in the partially allowed NSSAI independently, if applicable.</w:t>
      </w:r>
    </w:p>
    <w:p w14:paraId="65A97A2D" w14:textId="77777777" w:rsidR="009F55AB" w:rsidRDefault="009F55AB" w:rsidP="009F55AB">
      <w:r>
        <w:t>If:</w:t>
      </w:r>
    </w:p>
    <w:p w14:paraId="31C10251" w14:textId="77777777" w:rsidR="009F55AB" w:rsidRPr="007F2770" w:rsidRDefault="009F55AB" w:rsidP="009F55AB">
      <w:pPr>
        <w:pStyle w:val="B1"/>
      </w:pPr>
      <w:r w:rsidRPr="007F2770">
        <w:t>-</w:t>
      </w:r>
      <w:r w:rsidRPr="007F2770">
        <w:tab/>
      </w:r>
      <w:r>
        <w:t xml:space="preserve">the </w:t>
      </w:r>
      <w:r w:rsidRPr="007F2770">
        <w:t>UE</w:t>
      </w:r>
      <w:r>
        <w:t xml:space="preserve"> does not</w:t>
      </w:r>
      <w:r w:rsidRPr="007F2770">
        <w:t xml:space="preserve"> support LADN per DNN and S-NSSAI;</w:t>
      </w:r>
    </w:p>
    <w:p w14:paraId="54829B77" w14:textId="77777777" w:rsidR="009F55AB" w:rsidRPr="007F2770" w:rsidRDefault="009F55AB" w:rsidP="009F55AB">
      <w:pPr>
        <w:pStyle w:val="B1"/>
      </w:pPr>
      <w:r w:rsidRPr="007F2770">
        <w:t>-</w:t>
      </w:r>
      <w:r w:rsidRPr="007F2770">
        <w:tab/>
      </w:r>
      <w:r>
        <w:rPr>
          <w:lang w:val="en-US" w:eastAsia="ko-KR"/>
        </w:rPr>
        <w:t>the UE is subscribed to the LADN DNN for a single S-NSSAI only</w:t>
      </w:r>
      <w:r w:rsidRPr="007F2770">
        <w:t>;</w:t>
      </w:r>
      <w:r>
        <w:t xml:space="preserve"> and</w:t>
      </w:r>
    </w:p>
    <w:p w14:paraId="31930D5B" w14:textId="77777777" w:rsidR="009F55AB" w:rsidRDefault="009F55AB" w:rsidP="009F55AB">
      <w:pPr>
        <w:pStyle w:val="B1"/>
      </w:pPr>
      <w:r w:rsidRPr="007F2770">
        <w:t>-</w:t>
      </w:r>
      <w:r w:rsidRPr="007F2770">
        <w:tab/>
      </w:r>
      <w:r>
        <w:t>the AMF has the extended LADN information but no LADN information;</w:t>
      </w:r>
    </w:p>
    <w:p w14:paraId="71742FD3"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15BB4B5" w14:textId="77777777" w:rsidR="009F55AB" w:rsidRDefault="009F55AB" w:rsidP="009F55AB">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302B65" w14:textId="77777777" w:rsidR="009F55AB" w:rsidRDefault="009F55AB" w:rsidP="009F55A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0FD788B"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061E7A" w14:textId="77777777" w:rsidR="009F55AB" w:rsidRDefault="009F55AB" w:rsidP="009F55AB">
      <w:r w:rsidRPr="007F2770">
        <w:t>If the AMF does not include</w:t>
      </w:r>
      <w:r>
        <w:t>:</w:t>
      </w:r>
    </w:p>
    <w:p w14:paraId="60CBE7B7" w14:textId="77777777" w:rsidR="009F55AB" w:rsidRPr="00EC4B0D" w:rsidRDefault="009F55AB" w:rsidP="009F55AB">
      <w:pPr>
        <w:pStyle w:val="B1"/>
      </w:pPr>
      <w:r w:rsidRPr="00EC4B0D">
        <w:t>-</w:t>
      </w:r>
      <w:r w:rsidRPr="00EC4B0D">
        <w:tab/>
        <w:t>the LADN information IE; or</w:t>
      </w:r>
    </w:p>
    <w:p w14:paraId="09854212" w14:textId="77777777" w:rsidR="009F55AB" w:rsidRDefault="009F55AB" w:rsidP="009F55AB">
      <w:pPr>
        <w:pStyle w:val="B1"/>
      </w:pPr>
      <w:r w:rsidRPr="00EC4B0D">
        <w:t>-</w:t>
      </w:r>
      <w:r w:rsidRPr="00EC4B0D">
        <w:tab/>
        <w:t>the Extended LADN information IE in the Registration accept type 6 IE container IE,</w:t>
      </w:r>
    </w:p>
    <w:p w14:paraId="58445B98" w14:textId="77777777" w:rsidR="009F55AB" w:rsidRPr="007F2770" w:rsidRDefault="009F55AB" w:rsidP="009F55AB">
      <w:r w:rsidRPr="00EC4B0D">
        <w:t>in the REGISTRATION ACCEPT message during registration procedure for mobility and periodic registration update, the UE shall delete its old LADN information or old extended LADN information respectively.</w:t>
      </w:r>
    </w:p>
    <w:p w14:paraId="517AB2C1" w14:textId="77777777" w:rsidR="009F55AB" w:rsidRPr="007F2770" w:rsidRDefault="009F55AB" w:rsidP="009F55AB">
      <w:pPr>
        <w:rPr>
          <w:noProof/>
          <w:lang w:val="en-US"/>
        </w:rPr>
      </w:pPr>
      <w:r w:rsidRPr="007F2770">
        <w:rPr>
          <w:noProof/>
          <w:lang w:val="en-US"/>
        </w:rPr>
        <w:t>If the PDU session status IE is included in the REGISTRATION ACCEPT message:</w:t>
      </w:r>
    </w:p>
    <w:p w14:paraId="6B287C77" w14:textId="77777777" w:rsidR="009F55AB" w:rsidRPr="007F2770" w:rsidRDefault="009F55AB" w:rsidP="009F55A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B3BBFB8" w14:textId="77777777" w:rsidR="009F55AB" w:rsidRPr="007F2770" w:rsidRDefault="009F55AB" w:rsidP="009F55A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E36AB45" w14:textId="77777777" w:rsidR="009F55AB" w:rsidRPr="007F2770" w:rsidRDefault="009F55AB" w:rsidP="009F55A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553D19" w14:textId="77777777" w:rsidR="009F55AB" w:rsidRPr="007F2770" w:rsidRDefault="009F55AB" w:rsidP="009F55A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B15C969" w14:textId="77777777" w:rsidR="009F55AB" w:rsidRPr="007F2770" w:rsidRDefault="009F55AB" w:rsidP="009F55AB">
      <w:r w:rsidRPr="007F2770">
        <w:t>If:</w:t>
      </w:r>
    </w:p>
    <w:p w14:paraId="0DDCBF7A" w14:textId="77777777" w:rsidR="009F55AB" w:rsidRPr="007F2770" w:rsidRDefault="009F55AB" w:rsidP="009F55A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8AA6862" w14:textId="77777777" w:rsidR="009F55AB" w:rsidRPr="007F2770" w:rsidRDefault="009F55AB" w:rsidP="009F55AB">
      <w:pPr>
        <w:pStyle w:val="B1"/>
      </w:pPr>
      <w:r w:rsidRPr="007F2770">
        <w:rPr>
          <w:rFonts w:eastAsia="Malgun Gothic"/>
        </w:rPr>
        <w:t>b)</w:t>
      </w:r>
      <w:r w:rsidRPr="007F2770">
        <w:rPr>
          <w:rFonts w:eastAsia="Malgun Gothic"/>
        </w:rPr>
        <w:tab/>
      </w:r>
      <w:r w:rsidRPr="007F2770">
        <w:t>the UE is operating in the single-registration mode;</w:t>
      </w:r>
    </w:p>
    <w:p w14:paraId="6C73793A" w14:textId="77777777" w:rsidR="009F55AB" w:rsidRPr="007F2770" w:rsidRDefault="009F55AB" w:rsidP="009F55A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4FE890D" w14:textId="77777777" w:rsidR="009F55AB" w:rsidRPr="007F2770" w:rsidRDefault="009F55AB" w:rsidP="009F55A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3DC8F9D" w14:textId="77777777" w:rsidR="009F55AB" w:rsidRPr="007F2770" w:rsidRDefault="009F55AB" w:rsidP="009F55A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F7E5659" w14:textId="77777777" w:rsidR="009F55AB" w:rsidRPr="007F2770" w:rsidRDefault="009F55AB" w:rsidP="009F55A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CC365C8" w14:textId="77777777" w:rsidR="009F55AB" w:rsidRPr="007F2770" w:rsidRDefault="009F55AB" w:rsidP="009F55A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F246E24"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A235AB"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F1ABC0" w14:textId="77777777" w:rsidR="009F55AB" w:rsidRPr="007F2770" w:rsidRDefault="009F55AB" w:rsidP="009F55AB">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7256BB4A" w14:textId="77777777" w:rsidR="009F55AB" w:rsidRPr="007F2770" w:rsidRDefault="009F55AB" w:rsidP="009F55AB">
      <w:pPr>
        <w:rPr>
          <w:rFonts w:eastAsia="Malgun Gothic"/>
        </w:rPr>
      </w:pPr>
      <w:r w:rsidRPr="007F2770">
        <w:rPr>
          <w:rFonts w:eastAsia="Malgun Gothic"/>
        </w:rPr>
        <w:t>The UE supporting S1 mode shall operate in the mode for inter-system interworking with EPS as follows:</w:t>
      </w:r>
    </w:p>
    <w:p w14:paraId="045BFE39"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347964"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21E35E" w14:textId="77777777" w:rsidR="009F55AB" w:rsidRPr="007F2770" w:rsidRDefault="009F55AB" w:rsidP="009F55A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1C7885"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486B65" w14:textId="77777777" w:rsidR="009F55AB" w:rsidRPr="007F2770" w:rsidRDefault="009F55AB" w:rsidP="009F55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F4CDCCF" w14:textId="77777777" w:rsidR="009F55AB" w:rsidRDefault="009F55AB" w:rsidP="009F55A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2BF9FE2" w14:textId="77777777" w:rsidR="009F55AB" w:rsidRDefault="009F55AB" w:rsidP="009F55A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C655ACC" w14:textId="77777777" w:rsidR="009F55AB" w:rsidRPr="007F2770" w:rsidRDefault="009F55AB" w:rsidP="009F55AB">
      <w:r w:rsidRPr="007F2770">
        <w:t>The AMF shall set the EMF bit in the 5GS network feature support IE to:</w:t>
      </w:r>
    </w:p>
    <w:p w14:paraId="375918B4" w14:textId="77777777" w:rsidR="009F55AB" w:rsidRPr="007F2770" w:rsidRDefault="009F55AB" w:rsidP="009F55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158E00" w14:textId="77777777" w:rsidR="009F55AB" w:rsidRPr="007F2770" w:rsidRDefault="009F55AB" w:rsidP="009F55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5F58353" w14:textId="77777777" w:rsidR="009F55AB" w:rsidRPr="007F2770" w:rsidRDefault="009F55AB" w:rsidP="009F55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BBBB3A" w14:textId="77777777" w:rsidR="009F55AB" w:rsidRPr="007F2770" w:rsidRDefault="009F55AB" w:rsidP="009F55AB">
      <w:pPr>
        <w:pStyle w:val="B1"/>
      </w:pPr>
      <w:r w:rsidRPr="007F2770">
        <w:t>d)</w:t>
      </w:r>
      <w:r w:rsidRPr="007F2770">
        <w:tab/>
        <w:t>"Emergency services fallback not supported" if network does not support the emergency services fallback procedure when the UE is in any cell connected to 5GCN.</w:t>
      </w:r>
    </w:p>
    <w:p w14:paraId="5B0A8320" w14:textId="77777777" w:rsidR="009F55AB" w:rsidRPr="007F2770" w:rsidRDefault="009F55AB" w:rsidP="009F55AB">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D554169" w14:textId="77777777" w:rsidR="009F55AB" w:rsidRPr="007F2770" w:rsidRDefault="009F55AB" w:rsidP="009F55A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BB2A5F" w14:textId="77777777" w:rsidR="009F55AB" w:rsidRPr="007F2770" w:rsidRDefault="009F55AB" w:rsidP="009F55AB">
      <w:r w:rsidRPr="007F2770">
        <w:t>If the UE indicates support for restriction on use of enhanced coverage in the REGISTRATION REQUEST message and:</w:t>
      </w:r>
    </w:p>
    <w:p w14:paraId="49552E17" w14:textId="77777777" w:rsidR="009F55AB" w:rsidRPr="007F2770" w:rsidRDefault="009F55AB" w:rsidP="009F55A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3D60F4E" w14:textId="77777777" w:rsidR="009F55AB" w:rsidRPr="007F2770" w:rsidRDefault="009F55AB" w:rsidP="009F55A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6161335" w14:textId="77777777" w:rsidR="009F55AB" w:rsidRPr="007F2770" w:rsidRDefault="009F55AB" w:rsidP="009F55A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7EB9300" w14:textId="77777777" w:rsidR="009F55AB" w:rsidRPr="007F2770" w:rsidRDefault="009F55AB" w:rsidP="009F55AB">
      <w:pPr>
        <w:rPr>
          <w:noProof/>
        </w:rPr>
      </w:pPr>
      <w:r w:rsidRPr="007F2770">
        <w:t xml:space="preserve">in the </w:t>
      </w:r>
      <w:r w:rsidRPr="007F2770">
        <w:rPr>
          <w:lang w:eastAsia="ko-KR"/>
        </w:rPr>
        <w:t>5GS network feature support IE in the REGISTRATION ACCEPT message</w:t>
      </w:r>
      <w:r w:rsidRPr="007F2770">
        <w:t>.</w:t>
      </w:r>
    </w:p>
    <w:p w14:paraId="63732A0F" w14:textId="77777777" w:rsidR="009F55AB" w:rsidRPr="007F2770" w:rsidRDefault="009F55AB" w:rsidP="009F55AB">
      <w:r w:rsidRPr="007F2770">
        <w:t>Access identity 1 is only applicable while the UE is in N1 mode. Access identity 2 is only applicable while the UE is in N1 mode.</w:t>
      </w:r>
    </w:p>
    <w:p w14:paraId="54217117" w14:textId="77777777" w:rsidR="009F55AB" w:rsidRPr="007F2770" w:rsidRDefault="009F55AB" w:rsidP="009F55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1FC71EC" w14:textId="77777777" w:rsidR="009F55AB" w:rsidRPr="007F2770" w:rsidRDefault="009F55AB" w:rsidP="009F55AB">
      <w:pPr>
        <w:pStyle w:val="B1"/>
      </w:pPr>
      <w:r w:rsidRPr="007F2770">
        <w:t>-</w:t>
      </w:r>
      <w:r w:rsidRPr="007F2770">
        <w:tab/>
        <w:t>if the UE is not operating in SNPN access operation mode:</w:t>
      </w:r>
    </w:p>
    <w:p w14:paraId="6CAB3A28" w14:textId="77777777" w:rsidR="009F55AB" w:rsidRPr="007F2770" w:rsidRDefault="009F55AB" w:rsidP="009F55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2FF0C"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425F6C91" w14:textId="77777777" w:rsidR="009F55AB" w:rsidRPr="007F2770" w:rsidRDefault="009F55AB" w:rsidP="009F55AB">
      <w:pPr>
        <w:pStyle w:val="B3"/>
      </w:pPr>
      <w:r w:rsidRPr="007F2770">
        <w:t>-</w:t>
      </w:r>
      <w:r w:rsidRPr="007F2770">
        <w:tab/>
        <w:t>via 3GPP access; or</w:t>
      </w:r>
    </w:p>
    <w:p w14:paraId="61D4BE3B"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3992C92E" w14:textId="77777777" w:rsidR="009F55AB" w:rsidRPr="007F2770" w:rsidRDefault="009F55AB" w:rsidP="009F55A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F3CCB31" w14:textId="77777777" w:rsidR="009F55AB" w:rsidRPr="007F2770" w:rsidRDefault="009F55AB" w:rsidP="009F55AB">
      <w:pPr>
        <w:pStyle w:val="B3"/>
      </w:pPr>
      <w:r w:rsidRPr="007F2770">
        <w:t>-</w:t>
      </w:r>
      <w:r w:rsidRPr="007F2770">
        <w:tab/>
        <w:t>via 3GPP access; or</w:t>
      </w:r>
    </w:p>
    <w:p w14:paraId="6A4BFCB3" w14:textId="77777777" w:rsidR="009F55AB" w:rsidRPr="007F2770" w:rsidRDefault="009F55AB" w:rsidP="009F55AB">
      <w:pPr>
        <w:pStyle w:val="B3"/>
      </w:pPr>
      <w:r w:rsidRPr="007F2770">
        <w:t>-</w:t>
      </w:r>
      <w:r w:rsidRPr="007F2770">
        <w:tab/>
        <w:t>via non-3GPP access if the UE is registered to the same PLMN over 3GPP access and non-3GPP access; or</w:t>
      </w:r>
    </w:p>
    <w:p w14:paraId="002A606F" w14:textId="77777777" w:rsidR="009F55AB" w:rsidRPr="007F2770" w:rsidRDefault="009F55AB" w:rsidP="009F55AB">
      <w:pPr>
        <w:pStyle w:val="B2"/>
      </w:pPr>
      <w:r w:rsidRPr="007F2770">
        <w:tab/>
        <w:t>until the UE selects a non-equivalent PLMN over 3GPP access;</w:t>
      </w:r>
    </w:p>
    <w:p w14:paraId="74C22A09"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D37F73" w14:textId="77777777" w:rsidR="009F55AB" w:rsidRPr="007F2770" w:rsidRDefault="009F55AB" w:rsidP="009F55AB">
      <w:pPr>
        <w:pStyle w:val="B3"/>
      </w:pPr>
      <w:r w:rsidRPr="007F2770">
        <w:t>-</w:t>
      </w:r>
      <w:r w:rsidRPr="007F2770">
        <w:tab/>
        <w:t xml:space="preserve">via non-3GPP access; or </w:t>
      </w:r>
    </w:p>
    <w:p w14:paraId="67CD4175" w14:textId="77777777" w:rsidR="009F55AB" w:rsidRPr="007F2770" w:rsidRDefault="009F55AB" w:rsidP="009F55AB">
      <w:pPr>
        <w:pStyle w:val="B3"/>
      </w:pPr>
      <w:r w:rsidRPr="007F2770">
        <w:lastRenderedPageBreak/>
        <w:t>-</w:t>
      </w:r>
      <w:r w:rsidRPr="007F2770">
        <w:tab/>
        <w:t>via 3GPP access if the UE is registered to the same PLMN over 3GPP access and non-3GPP access;</w:t>
      </w:r>
    </w:p>
    <w:p w14:paraId="485507CF" w14:textId="77777777" w:rsidR="009F55AB" w:rsidRPr="007F2770" w:rsidRDefault="009F55AB" w:rsidP="009F55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197608" w14:textId="77777777" w:rsidR="009F55AB" w:rsidRPr="007F2770" w:rsidRDefault="009F55AB" w:rsidP="009F55AB">
      <w:pPr>
        <w:pStyle w:val="B3"/>
      </w:pPr>
      <w:r w:rsidRPr="007F2770">
        <w:t>-</w:t>
      </w:r>
      <w:r w:rsidRPr="007F2770">
        <w:tab/>
        <w:t>via non-3GPP access; or</w:t>
      </w:r>
    </w:p>
    <w:p w14:paraId="48D1BE9D"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318A5F3C" w14:textId="77777777" w:rsidR="009F55AB" w:rsidRPr="007F2770" w:rsidRDefault="009F55AB" w:rsidP="009F55AB">
      <w:pPr>
        <w:pStyle w:val="B2"/>
      </w:pPr>
      <w:r w:rsidRPr="007F2770">
        <w:tab/>
        <w:t>until the UE selects a non-equivalent PLMN over non-3GPP access;</w:t>
      </w:r>
    </w:p>
    <w:p w14:paraId="247449B4" w14:textId="77777777" w:rsidR="009F55AB" w:rsidRPr="007F2770" w:rsidRDefault="009F55AB" w:rsidP="009F5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C3C4E1E" w14:textId="77777777" w:rsidR="009F55AB" w:rsidRPr="007F2770" w:rsidRDefault="009F55AB" w:rsidP="009F55A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8D9290" w14:textId="77777777" w:rsidR="009F55AB" w:rsidRPr="007F2770" w:rsidRDefault="009F55AB" w:rsidP="009F55AB">
      <w:pPr>
        <w:pStyle w:val="B2"/>
      </w:pPr>
      <w:r w:rsidRPr="007F2770">
        <w:t>e)</w:t>
      </w:r>
      <w:r w:rsidRPr="007F2770">
        <w:tab/>
        <w:t>upon receiving a REGISTRATION ACCEPT message with the MCS indicator bit set to "Access identity 2 valid":</w:t>
      </w:r>
    </w:p>
    <w:p w14:paraId="623C8AF5" w14:textId="77777777" w:rsidR="009F55AB" w:rsidRPr="007F2770" w:rsidRDefault="009F55AB" w:rsidP="009F55AB">
      <w:pPr>
        <w:pStyle w:val="B3"/>
      </w:pPr>
      <w:r w:rsidRPr="007F2770">
        <w:t>-</w:t>
      </w:r>
      <w:r w:rsidRPr="007F2770">
        <w:tab/>
        <w:t>via 3GPP access; or</w:t>
      </w:r>
    </w:p>
    <w:p w14:paraId="47ABC161"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2326810E" w14:textId="77777777" w:rsidR="009F55AB" w:rsidRPr="007F2770" w:rsidRDefault="009F55AB" w:rsidP="009F55A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731AF42" w14:textId="77777777" w:rsidR="009F55AB" w:rsidRPr="007F2770" w:rsidRDefault="009F55AB" w:rsidP="009F55AB">
      <w:pPr>
        <w:pStyle w:val="B3"/>
      </w:pPr>
      <w:r w:rsidRPr="007F2770">
        <w:t>-</w:t>
      </w:r>
      <w:r w:rsidRPr="007F2770">
        <w:tab/>
        <w:t>via 3GPP access</w:t>
      </w:r>
      <w:r w:rsidRPr="007F2770">
        <w:rPr>
          <w:rFonts w:hint="eastAsia"/>
          <w:lang w:eastAsia="zh-TW"/>
        </w:rPr>
        <w:t>;</w:t>
      </w:r>
      <w:r w:rsidRPr="007F2770">
        <w:t xml:space="preserve"> or</w:t>
      </w:r>
    </w:p>
    <w:p w14:paraId="681D4127" w14:textId="77777777" w:rsidR="009F55AB" w:rsidRPr="007F2770" w:rsidRDefault="009F55AB" w:rsidP="009F55AB">
      <w:pPr>
        <w:pStyle w:val="B3"/>
      </w:pPr>
      <w:r w:rsidRPr="007F2770">
        <w:t>-</w:t>
      </w:r>
      <w:r w:rsidRPr="007F2770">
        <w:tab/>
        <w:t>via non-3GPP access if the UE is registered to the same PLMN over 3GPP access and non-3GPP access; or</w:t>
      </w:r>
    </w:p>
    <w:p w14:paraId="45596EA0" w14:textId="77777777" w:rsidR="009F55AB" w:rsidRPr="007F2770" w:rsidRDefault="009F55AB" w:rsidP="009F55AB">
      <w:pPr>
        <w:pStyle w:val="B2"/>
      </w:pPr>
      <w:r w:rsidRPr="007F2770">
        <w:tab/>
        <w:t>until the UE selects a non-equivalent PLMN over 3GPP access;</w:t>
      </w:r>
    </w:p>
    <w:p w14:paraId="12F5DAD3" w14:textId="77777777" w:rsidR="009F55AB" w:rsidRPr="007F2770" w:rsidRDefault="009F55AB" w:rsidP="009F55A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D89D4D" w14:textId="77777777" w:rsidR="009F55AB" w:rsidRPr="007F2770" w:rsidRDefault="009F55AB" w:rsidP="009F55AB">
      <w:pPr>
        <w:pStyle w:val="B3"/>
      </w:pPr>
      <w:r w:rsidRPr="007F2770">
        <w:t>-</w:t>
      </w:r>
      <w:r w:rsidRPr="007F2770">
        <w:tab/>
        <w:t>via non-3GPP access; or</w:t>
      </w:r>
    </w:p>
    <w:p w14:paraId="1D178C36"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2B6AA333" w14:textId="77777777" w:rsidR="009F55AB" w:rsidRPr="007F2770" w:rsidRDefault="009F55AB" w:rsidP="009F55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039C1E" w14:textId="77777777" w:rsidR="009F55AB" w:rsidRPr="007F2770" w:rsidRDefault="009F55AB" w:rsidP="009F55AB">
      <w:pPr>
        <w:pStyle w:val="B3"/>
      </w:pPr>
      <w:r w:rsidRPr="007F2770">
        <w:t>-</w:t>
      </w:r>
      <w:r w:rsidRPr="007F2770">
        <w:tab/>
        <w:t>via non-3GPP access; or</w:t>
      </w:r>
    </w:p>
    <w:p w14:paraId="6688F467"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2F14F487" w14:textId="77777777" w:rsidR="009F55AB" w:rsidRPr="007F2770" w:rsidRDefault="009F55AB" w:rsidP="009F55AB">
      <w:pPr>
        <w:pStyle w:val="B2"/>
      </w:pPr>
      <w:r w:rsidRPr="007F2770">
        <w:lastRenderedPageBreak/>
        <w:tab/>
        <w:t>until the UE selects a non-equivalent PLMN over non-3GPP access; and</w:t>
      </w:r>
    </w:p>
    <w:p w14:paraId="51F5A21A" w14:textId="77777777" w:rsidR="009F55AB" w:rsidRPr="007F2770" w:rsidRDefault="009F55AB" w:rsidP="009F55A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58AF16" w14:textId="77777777" w:rsidR="009F55AB" w:rsidRPr="007F2770" w:rsidRDefault="009F55AB" w:rsidP="009F55AB">
      <w:pPr>
        <w:pStyle w:val="B1"/>
      </w:pPr>
      <w:r w:rsidRPr="007F2770">
        <w:t>-</w:t>
      </w:r>
      <w:r w:rsidRPr="007F2770">
        <w:tab/>
        <w:t>if the UE is operating in SNPN access operation mode:</w:t>
      </w:r>
    </w:p>
    <w:p w14:paraId="0041D190" w14:textId="77777777" w:rsidR="009F55AB" w:rsidRPr="007F2770" w:rsidRDefault="009F55AB" w:rsidP="009F55A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112A5F"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45936D08" w14:textId="77777777" w:rsidR="009F55AB" w:rsidRPr="007F2770" w:rsidRDefault="009F55AB" w:rsidP="009F55AB">
      <w:pPr>
        <w:pStyle w:val="B3"/>
      </w:pPr>
      <w:r w:rsidRPr="007F2770">
        <w:t>-</w:t>
      </w:r>
      <w:r w:rsidRPr="007F2770">
        <w:tab/>
        <w:t>via 3GPP access; or</w:t>
      </w:r>
    </w:p>
    <w:p w14:paraId="43CAB122"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w:t>
      </w:r>
    </w:p>
    <w:p w14:paraId="51FA4E66" w14:textId="77777777" w:rsidR="009F55AB" w:rsidRPr="007F2770" w:rsidRDefault="009F55AB" w:rsidP="009F55A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A9E9239" w14:textId="77777777" w:rsidR="009F55AB" w:rsidRPr="007F2770" w:rsidRDefault="009F55AB" w:rsidP="009F55AB">
      <w:pPr>
        <w:pStyle w:val="B3"/>
      </w:pPr>
      <w:r w:rsidRPr="007F2770">
        <w:t>-</w:t>
      </w:r>
      <w:r w:rsidRPr="007F2770">
        <w:tab/>
        <w:t>via 3GPP access; or</w:t>
      </w:r>
    </w:p>
    <w:p w14:paraId="005C4F28" w14:textId="77777777" w:rsidR="009F55AB" w:rsidRPr="007F2770" w:rsidRDefault="009F55AB" w:rsidP="009F55AB">
      <w:pPr>
        <w:pStyle w:val="B3"/>
      </w:pPr>
      <w:r w:rsidRPr="007F2770">
        <w:t>-</w:t>
      </w:r>
      <w:r w:rsidRPr="007F2770">
        <w:tab/>
        <w:t>via non-3GPP access if the UE is registered to the same SNPN over 3GPP access and non-3GPP access; or</w:t>
      </w:r>
    </w:p>
    <w:p w14:paraId="705558B7" w14:textId="77777777" w:rsidR="009F55AB" w:rsidRPr="007F2770" w:rsidRDefault="009F55AB" w:rsidP="009F55AB">
      <w:pPr>
        <w:pStyle w:val="B2"/>
      </w:pPr>
      <w:r w:rsidRPr="007F2770">
        <w:tab/>
        <w:t>until the UE selects a non-equivalent SNPN over 3GPP access;</w:t>
      </w:r>
    </w:p>
    <w:p w14:paraId="1539649D"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D58DC3" w14:textId="77777777" w:rsidR="009F55AB" w:rsidRPr="007F2770" w:rsidRDefault="009F55AB" w:rsidP="009F55AB">
      <w:pPr>
        <w:pStyle w:val="B3"/>
      </w:pPr>
      <w:r w:rsidRPr="007F2770">
        <w:t>-</w:t>
      </w:r>
      <w:r w:rsidRPr="007F2770">
        <w:tab/>
        <w:t>via non-3GPP access; or</w:t>
      </w:r>
    </w:p>
    <w:p w14:paraId="7CAC4A8D" w14:textId="77777777" w:rsidR="009F55AB" w:rsidRPr="007F2770" w:rsidRDefault="009F55AB" w:rsidP="009F55AB">
      <w:pPr>
        <w:pStyle w:val="B3"/>
      </w:pPr>
      <w:r w:rsidRPr="007F2770">
        <w:t>-</w:t>
      </w:r>
      <w:r w:rsidRPr="007F2770">
        <w:tab/>
        <w:t>via 3GPP access if the UE is registered to the same SNPN over 3GPP access and non-3GPP access;</w:t>
      </w:r>
    </w:p>
    <w:p w14:paraId="78B505D2" w14:textId="77777777" w:rsidR="009F55AB" w:rsidRPr="007F2770" w:rsidRDefault="009F55AB" w:rsidP="009F55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3AD3A35" w14:textId="77777777" w:rsidR="009F55AB" w:rsidRPr="007F2770" w:rsidRDefault="009F55AB" w:rsidP="009F55AB">
      <w:pPr>
        <w:pStyle w:val="B3"/>
      </w:pPr>
      <w:r w:rsidRPr="007F2770">
        <w:t>-</w:t>
      </w:r>
      <w:r w:rsidRPr="007F2770">
        <w:tab/>
        <w:t>via non-3GPP access; or</w:t>
      </w:r>
    </w:p>
    <w:p w14:paraId="379ED2E7" w14:textId="77777777" w:rsidR="009F55AB" w:rsidRPr="007F2770" w:rsidRDefault="009F55AB" w:rsidP="009F55AB">
      <w:pPr>
        <w:pStyle w:val="B3"/>
      </w:pPr>
      <w:r w:rsidRPr="007F2770">
        <w:t>-</w:t>
      </w:r>
      <w:r w:rsidRPr="007F2770">
        <w:tab/>
        <w:t>via 3GPP access if the UE is registered to the same SNPN over 3GPP access and non-3GPP access; or</w:t>
      </w:r>
    </w:p>
    <w:p w14:paraId="630DC4FA" w14:textId="77777777" w:rsidR="009F55AB" w:rsidRPr="007F2770" w:rsidRDefault="009F55AB" w:rsidP="009F55AB">
      <w:pPr>
        <w:pStyle w:val="B2"/>
      </w:pPr>
      <w:r w:rsidRPr="007F2770">
        <w:tab/>
        <w:t>until the UE selects a non-equivalent SNPN over non-3GPP access;</w:t>
      </w:r>
    </w:p>
    <w:p w14:paraId="224A9B97" w14:textId="77777777" w:rsidR="009F55AB" w:rsidRPr="007F2770" w:rsidRDefault="009F55AB" w:rsidP="009F5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3FB17F" w14:textId="77777777" w:rsidR="009F55AB" w:rsidRPr="007F2770" w:rsidRDefault="009F55AB" w:rsidP="009F55AB">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890D1B" w14:textId="77777777" w:rsidR="009F55AB" w:rsidRPr="007F2770" w:rsidRDefault="009F55AB" w:rsidP="009F55AB">
      <w:pPr>
        <w:pStyle w:val="B2"/>
      </w:pPr>
      <w:r w:rsidRPr="007F2770">
        <w:t>e)</w:t>
      </w:r>
      <w:r w:rsidRPr="007F2770">
        <w:tab/>
        <w:t>upon receiving a REGISTRATION ACCEPT message with the MCS indicator bit set to "Access identity 2 valid":</w:t>
      </w:r>
    </w:p>
    <w:p w14:paraId="6DC8B8F2" w14:textId="77777777" w:rsidR="009F55AB" w:rsidRPr="007F2770" w:rsidRDefault="009F55AB" w:rsidP="009F55AB">
      <w:pPr>
        <w:pStyle w:val="B3"/>
      </w:pPr>
      <w:r w:rsidRPr="007F2770">
        <w:t>-</w:t>
      </w:r>
      <w:r w:rsidRPr="007F2770">
        <w:tab/>
        <w:t>via 3GPP access; or</w:t>
      </w:r>
    </w:p>
    <w:p w14:paraId="486C0A95" w14:textId="77777777" w:rsidR="009F55AB" w:rsidRPr="007F2770" w:rsidRDefault="009F55AB" w:rsidP="009F55AB">
      <w:pPr>
        <w:pStyle w:val="B3"/>
      </w:pPr>
      <w:r w:rsidRPr="007F2770">
        <w:t>-</w:t>
      </w:r>
      <w:r w:rsidRPr="007F2770">
        <w:tab/>
        <w:t>via non-3GPP access if the UE is registered to the same SNPN over 3GPP access and non-3GPP access;</w:t>
      </w:r>
    </w:p>
    <w:p w14:paraId="73DEDAE8" w14:textId="77777777" w:rsidR="009F55AB" w:rsidRPr="007F2770" w:rsidRDefault="009F55AB" w:rsidP="009F55A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80DBE2" w14:textId="77777777" w:rsidR="009F55AB" w:rsidRPr="007F2770" w:rsidRDefault="009F55AB" w:rsidP="009F55AB">
      <w:pPr>
        <w:pStyle w:val="B3"/>
      </w:pPr>
      <w:r w:rsidRPr="007F2770">
        <w:t>-</w:t>
      </w:r>
      <w:r w:rsidRPr="007F2770">
        <w:tab/>
        <w:t>via 3GPP access; or</w:t>
      </w:r>
    </w:p>
    <w:p w14:paraId="358052A1" w14:textId="77777777" w:rsidR="009F55AB" w:rsidRPr="007F2770" w:rsidRDefault="009F55AB" w:rsidP="009F55AB">
      <w:pPr>
        <w:pStyle w:val="B3"/>
      </w:pPr>
      <w:r w:rsidRPr="007F2770">
        <w:t>-</w:t>
      </w:r>
      <w:r w:rsidRPr="007F2770">
        <w:tab/>
        <w:t>via non-3GPP access if the UE is registered to the same SNPN over 3GPP access and non-3GPP access; or</w:t>
      </w:r>
    </w:p>
    <w:p w14:paraId="16EEC90D" w14:textId="77777777" w:rsidR="009F55AB" w:rsidRPr="007F2770" w:rsidRDefault="009F55AB" w:rsidP="009F55AB">
      <w:pPr>
        <w:pStyle w:val="B2"/>
      </w:pPr>
      <w:r w:rsidRPr="007F2770">
        <w:tab/>
        <w:t>until the UE selects a non-equivalent SNPN;</w:t>
      </w:r>
    </w:p>
    <w:p w14:paraId="61A3B40A" w14:textId="77777777" w:rsidR="009F55AB" w:rsidRPr="007F2770" w:rsidRDefault="009F55AB" w:rsidP="009F55A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3EC5F0" w14:textId="77777777" w:rsidR="009F55AB" w:rsidRPr="007F2770" w:rsidRDefault="009F55AB" w:rsidP="009F55AB">
      <w:pPr>
        <w:pStyle w:val="B3"/>
      </w:pPr>
      <w:r w:rsidRPr="007F2770">
        <w:t>-</w:t>
      </w:r>
      <w:r w:rsidRPr="007F2770">
        <w:tab/>
        <w:t>via non-3GPP access; or</w:t>
      </w:r>
    </w:p>
    <w:p w14:paraId="633C6E03" w14:textId="77777777" w:rsidR="009F55AB" w:rsidRPr="007F2770" w:rsidRDefault="009F55AB" w:rsidP="009F55AB">
      <w:pPr>
        <w:pStyle w:val="B3"/>
      </w:pPr>
      <w:r w:rsidRPr="007F2770">
        <w:t>-</w:t>
      </w:r>
      <w:r w:rsidRPr="007F2770">
        <w:tab/>
        <w:t>via 3GPP access if the UE is registered to the same SNPN over 3GPP access and non-3GPP access;</w:t>
      </w:r>
    </w:p>
    <w:p w14:paraId="20556386" w14:textId="77777777" w:rsidR="009F55AB" w:rsidRPr="007F2770" w:rsidRDefault="009F55AB" w:rsidP="009F55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6D7DDE1" w14:textId="77777777" w:rsidR="009F55AB" w:rsidRPr="007F2770" w:rsidRDefault="009F55AB" w:rsidP="009F55AB">
      <w:pPr>
        <w:pStyle w:val="B3"/>
      </w:pPr>
      <w:r w:rsidRPr="007F2770">
        <w:t>-</w:t>
      </w:r>
      <w:r w:rsidRPr="007F2770">
        <w:tab/>
        <w:t>via non-3GPP access; or</w:t>
      </w:r>
    </w:p>
    <w:p w14:paraId="2267BE2E" w14:textId="77777777" w:rsidR="009F55AB" w:rsidRPr="007F2770" w:rsidRDefault="009F55AB" w:rsidP="009F55AB">
      <w:pPr>
        <w:pStyle w:val="B3"/>
      </w:pPr>
      <w:r w:rsidRPr="007F2770">
        <w:t>-</w:t>
      </w:r>
      <w:r w:rsidRPr="007F2770">
        <w:tab/>
        <w:t>via 3GPP access if the UE is registered to the same SNPN over 3GPP access and non-3GPP access; or</w:t>
      </w:r>
    </w:p>
    <w:p w14:paraId="00F7C275" w14:textId="77777777" w:rsidR="009F55AB" w:rsidRPr="007F2770" w:rsidRDefault="009F55AB" w:rsidP="009F55AB">
      <w:pPr>
        <w:pStyle w:val="B2"/>
      </w:pPr>
      <w:r w:rsidRPr="007F2770">
        <w:tab/>
        <w:t>until the UE selects a non-equivalent SNPN over non-3GPP access; and</w:t>
      </w:r>
    </w:p>
    <w:p w14:paraId="3BEBAA84" w14:textId="77777777" w:rsidR="009F55AB" w:rsidRPr="007F2770" w:rsidRDefault="009F55AB" w:rsidP="009F55A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F963A4" w14:textId="77777777" w:rsidR="009F55AB" w:rsidRPr="007F2770" w:rsidRDefault="009F55AB" w:rsidP="009F55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708024"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F0BEB1"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D06F6F" w14:textId="77777777" w:rsidR="009F55AB" w:rsidRPr="007F2770" w:rsidRDefault="009F55AB" w:rsidP="009F55AB">
      <w:pPr>
        <w:pStyle w:val="B2"/>
      </w:pPr>
      <w:r w:rsidRPr="007F2770">
        <w:t>1)</w:t>
      </w:r>
      <w:r w:rsidRPr="007F2770">
        <w:tab/>
        <w:t>the V2XCEPC5 bit to "V2X communication over E-UTRA-PC5 supported"; or</w:t>
      </w:r>
    </w:p>
    <w:p w14:paraId="0F4FB4CB" w14:textId="77777777" w:rsidR="009F55AB" w:rsidRPr="007F2770" w:rsidRDefault="009F55AB" w:rsidP="009F55AB">
      <w:pPr>
        <w:pStyle w:val="B2"/>
      </w:pPr>
      <w:r w:rsidRPr="007F2770">
        <w:lastRenderedPageBreak/>
        <w:t>2)</w:t>
      </w:r>
      <w:r w:rsidRPr="007F2770">
        <w:tab/>
        <w:t>the V2XCNPC5 bit to "V2X communication over NR-PC5 supported"; and</w:t>
      </w:r>
    </w:p>
    <w:p w14:paraId="7FD77D7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F49D57"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2B44D020"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F113FA"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9801B7" w14:textId="77777777" w:rsidR="009F55AB" w:rsidRPr="007F2770" w:rsidRDefault="009F55AB" w:rsidP="009F55A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2867D2E" w14:textId="77777777" w:rsidR="009F55AB" w:rsidRPr="007F2770" w:rsidRDefault="009F55AB" w:rsidP="009F55A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C7D344A"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4BD35F" w14:textId="77777777" w:rsidR="009F55AB" w:rsidRPr="00294B40" w:rsidRDefault="009F55AB" w:rsidP="009F55AB">
      <w:pPr>
        <w:rPr>
          <w:rFonts w:eastAsia="Malgun Gothic"/>
          <w:lang w:eastAsia="ko-KR"/>
        </w:rPr>
      </w:pPr>
      <w:r w:rsidRPr="007F2770">
        <w:rPr>
          <w:lang w:eastAsia="ko-KR"/>
        </w:rPr>
        <w:t>the AMF should not immediately release the NAS signalling connection after the completion of the registration procedure.</w:t>
      </w:r>
    </w:p>
    <w:p w14:paraId="59F8D135"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97EB519"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F64790" w14:textId="77777777" w:rsidR="009F55AB" w:rsidRPr="007F2770" w:rsidRDefault="009F55AB" w:rsidP="009F55A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F244418" w14:textId="77777777" w:rsidR="009F55AB" w:rsidRPr="007F2770" w:rsidRDefault="009F55AB" w:rsidP="009F55A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D550BF5"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2B89B88"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0F338EF8" w14:textId="77777777" w:rsidR="009F55AB" w:rsidRDefault="009F55AB" w:rsidP="009F55A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007C69" w14:textId="77777777" w:rsidR="009F55AB" w:rsidRDefault="009F55AB" w:rsidP="009F55A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5B1AA73" w14:textId="77777777" w:rsidR="009F55AB" w:rsidRDefault="009F55AB" w:rsidP="009F55A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E4E39B" w14:textId="77777777" w:rsidR="009F55AB" w:rsidRPr="007F2770" w:rsidRDefault="009F55AB" w:rsidP="009F55A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FC8561" w14:textId="77777777" w:rsidR="009F55AB" w:rsidRPr="007F2770" w:rsidRDefault="009F55AB" w:rsidP="009F55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5AC70" w14:textId="77777777" w:rsidR="009F55AB" w:rsidRPr="007F2770" w:rsidRDefault="009F55AB" w:rsidP="009F55AB">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9050221" w14:textId="77777777" w:rsidR="009F55AB" w:rsidRPr="007F2770" w:rsidRDefault="009F55AB" w:rsidP="009F55A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02F83BB" w14:textId="77777777" w:rsidR="009F55AB" w:rsidRPr="007F2770" w:rsidRDefault="009F55AB" w:rsidP="009F55A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DD6B4F" w14:textId="77777777" w:rsidR="009F55AB" w:rsidRPr="007F2770" w:rsidRDefault="009F55AB" w:rsidP="009F55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6A8F64" w14:textId="77777777" w:rsidR="009F55AB" w:rsidRPr="007F2770" w:rsidRDefault="009F55AB" w:rsidP="009F55A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90BB310" w14:textId="77777777" w:rsidR="009F55AB" w:rsidRPr="007F2770" w:rsidRDefault="009F55AB" w:rsidP="009F55A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E14E71" w14:textId="77777777" w:rsidR="009F55AB" w:rsidRPr="007F2770" w:rsidRDefault="009F55AB" w:rsidP="009F55A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8B38E4" w14:textId="77777777" w:rsidR="009F55AB" w:rsidRPr="007F2770" w:rsidRDefault="009F55AB" w:rsidP="009F55A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12559F" w14:textId="77777777" w:rsidR="009F55AB" w:rsidRPr="007F2770" w:rsidRDefault="009F55AB" w:rsidP="009F55A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6BA9F4" w14:textId="77777777" w:rsidR="009F55AB" w:rsidRPr="007F2770" w:rsidRDefault="009F55AB" w:rsidP="009F55A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D63AC69" w14:textId="77777777" w:rsidR="009F55AB" w:rsidRDefault="009F55AB" w:rsidP="009F55A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3DA2FE1" w14:textId="77777777" w:rsidR="009F55AB" w:rsidRDefault="009F55AB" w:rsidP="009F55AB">
      <w:pPr>
        <w:pStyle w:val="B2"/>
      </w:pPr>
      <w:r>
        <w:t>-</w:t>
      </w:r>
      <w:r>
        <w:tab/>
        <w:t>A value that was provided by the UE; or</w:t>
      </w:r>
    </w:p>
    <w:p w14:paraId="746BAE9D" w14:textId="77777777" w:rsidR="009F55AB"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216C21B" w14:textId="77777777" w:rsidR="009F55AB" w:rsidRDefault="009F55AB" w:rsidP="009F55A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E21766E" w14:textId="77777777" w:rsidR="009F55AB" w:rsidRDefault="009F55AB" w:rsidP="009F55AB">
      <w:pPr>
        <w:pStyle w:val="B2"/>
      </w:pPr>
      <w:r>
        <w:t>-</w:t>
      </w:r>
      <w:r>
        <w:tab/>
        <w:t>A value that was provided by the UE; or</w:t>
      </w:r>
    </w:p>
    <w:p w14:paraId="04C90DAA" w14:textId="77777777" w:rsidR="009F55AB" w:rsidRPr="00460345"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01DF2F9" w14:textId="77777777" w:rsidR="009F55AB" w:rsidRPr="007F2770" w:rsidRDefault="009F55AB" w:rsidP="009F55AB">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7FF077D" w14:textId="77777777" w:rsidR="009F55AB" w:rsidRDefault="009F55AB" w:rsidP="009F55A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CEEF65" w14:textId="77777777" w:rsidR="009F55AB" w:rsidRPr="007F2770" w:rsidRDefault="009F55AB" w:rsidP="009F55A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C2DD3E" w14:textId="77777777" w:rsidR="009F55AB" w:rsidRDefault="009F55AB" w:rsidP="009F55A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CAE6E69" w14:textId="77777777" w:rsidR="009F55AB" w:rsidRDefault="009F55AB" w:rsidP="009F55A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ACE98A6" w14:textId="77777777" w:rsidR="009F55AB" w:rsidRDefault="009F55AB" w:rsidP="009F55A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2C2DE5D" w14:textId="77777777" w:rsidR="009F55AB" w:rsidRDefault="009F55AB" w:rsidP="009F55A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8D96942" w14:textId="77777777" w:rsidR="009F55AB" w:rsidRDefault="009F55AB" w:rsidP="009F55AB">
      <w:pPr>
        <w:pStyle w:val="B2"/>
      </w:pPr>
      <w:r>
        <w:t>-</w:t>
      </w:r>
      <w:r>
        <w:tab/>
        <w:t>A value that was provided by the UE; or</w:t>
      </w:r>
    </w:p>
    <w:p w14:paraId="67A7C9CA" w14:textId="77777777" w:rsidR="009F55AB"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AF528CB" w14:textId="77777777" w:rsidR="009F55AB" w:rsidRDefault="009F55AB" w:rsidP="009F55A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A2AC87E" w14:textId="77777777" w:rsidR="009F55AB" w:rsidRDefault="009F55AB" w:rsidP="009F55AB">
      <w:pPr>
        <w:pStyle w:val="B2"/>
      </w:pPr>
      <w:r>
        <w:t>-</w:t>
      </w:r>
      <w:r>
        <w:tab/>
        <w:t>A value that was provided by the UE; or</w:t>
      </w:r>
    </w:p>
    <w:p w14:paraId="765A4DF5" w14:textId="77777777" w:rsidR="009F55AB" w:rsidRPr="00460345"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16D9516" w14:textId="77777777" w:rsidR="009F55AB" w:rsidRDefault="009F55AB" w:rsidP="009F55A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3FD21D1" w14:textId="77777777" w:rsidR="009F55AB" w:rsidRDefault="009F55AB" w:rsidP="009F55A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1072AF1" w14:textId="77777777" w:rsidR="009F55AB" w:rsidRDefault="009F55AB" w:rsidP="009F55A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0B072098" w14:textId="77777777" w:rsidR="009F55AB" w:rsidRDefault="009F55AB" w:rsidP="009F55AB">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2B7A0DCF" w14:textId="77777777" w:rsidR="009F55AB" w:rsidRPr="00A01AA9" w:rsidRDefault="009F55AB" w:rsidP="009F55A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4709216" w14:textId="77777777" w:rsidR="009F55AB" w:rsidRPr="00A01AA9" w:rsidRDefault="009F55AB" w:rsidP="009F55A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A10395" w14:textId="77777777" w:rsidR="009F55AB" w:rsidRDefault="009F55AB" w:rsidP="009F55AB">
      <w:pPr>
        <w:pStyle w:val="B1"/>
      </w:pPr>
      <w:r>
        <w:t>b</w:t>
      </w:r>
      <w:r w:rsidRPr="00A01AA9">
        <w:t>)</w:t>
      </w:r>
      <w:r w:rsidRPr="00A01AA9">
        <w:rPr>
          <w:rFonts w:eastAsia="Malgun Gothic"/>
        </w:rPr>
        <w:tab/>
      </w:r>
      <w:r>
        <w:rPr>
          <w:rFonts w:eastAsia="Malgun Gothic"/>
        </w:rPr>
        <w:t>use a</w:t>
      </w:r>
      <w:r>
        <w:t xml:space="preserve"> UE determined value.</w:t>
      </w:r>
    </w:p>
    <w:p w14:paraId="55136C6B" w14:textId="77777777" w:rsidR="009F55AB" w:rsidRPr="00A01AA9" w:rsidRDefault="009F55AB" w:rsidP="009F55AB">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5331BB6" w14:textId="77777777" w:rsidR="009F55AB" w:rsidRPr="00A01AA9" w:rsidRDefault="009F55AB" w:rsidP="009F55A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BB02F6" w14:textId="77777777" w:rsidR="009F55AB" w:rsidRDefault="009F55AB" w:rsidP="009F55AB">
      <w:pPr>
        <w:pStyle w:val="B1"/>
      </w:pPr>
      <w:r>
        <w:t>b</w:t>
      </w:r>
      <w:r w:rsidRPr="00A01AA9">
        <w:t>)</w:t>
      </w:r>
      <w:r w:rsidRPr="00A01AA9">
        <w:rPr>
          <w:rFonts w:eastAsia="Malgun Gothic"/>
        </w:rPr>
        <w:tab/>
      </w:r>
      <w:r>
        <w:rPr>
          <w:rFonts w:eastAsia="Malgun Gothic"/>
        </w:rPr>
        <w:t>use a</w:t>
      </w:r>
      <w:r>
        <w:t xml:space="preserve"> UE determined value.</w:t>
      </w:r>
    </w:p>
    <w:p w14:paraId="456D7C25" w14:textId="77777777" w:rsidR="009F55AB" w:rsidRPr="00495EC6" w:rsidRDefault="009F55AB" w:rsidP="009F55A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4407D1F" w14:textId="77777777" w:rsidR="009F55AB" w:rsidRPr="007F2770" w:rsidRDefault="009F55AB" w:rsidP="009F55A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90CD466" w14:textId="77777777" w:rsidR="009F55AB" w:rsidRPr="007F2770" w:rsidRDefault="009F55AB" w:rsidP="009F55A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C3D0121" w14:textId="77777777" w:rsidR="009F55AB" w:rsidRPr="007F2770" w:rsidRDefault="009F55AB" w:rsidP="009F55AB">
      <w:r w:rsidRPr="007F2770">
        <w:t xml:space="preserve">If the </w:t>
      </w:r>
      <w:r w:rsidRPr="007F2770">
        <w:rPr>
          <w:rFonts w:eastAsia="Arial"/>
        </w:rPr>
        <w:t>REGISTRATION</w:t>
      </w:r>
      <w:r w:rsidRPr="007F2770">
        <w:t xml:space="preserve"> ACCEPT message includes the SOR transparent container IE and:</w:t>
      </w:r>
    </w:p>
    <w:p w14:paraId="5B61320B" w14:textId="77777777" w:rsidR="009F55AB" w:rsidRPr="007F2770" w:rsidRDefault="009F55AB" w:rsidP="009F55A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C9AEC8" w14:textId="77777777" w:rsidR="009F55AB" w:rsidRPr="007F2770" w:rsidRDefault="009F55AB" w:rsidP="009F55A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642FFE0" w14:textId="77777777" w:rsidR="009F55AB" w:rsidRPr="007F2770" w:rsidRDefault="009F55AB" w:rsidP="009F55AB">
      <w:r w:rsidRPr="007F2770">
        <w:t>then the UE shall release locally the established NAS signalling connection after sending a REGISTRATION COMPLETE message</w:t>
      </w:r>
      <w:r w:rsidRPr="007F2770">
        <w:rPr>
          <w:noProof/>
          <w:lang w:eastAsia="ko-KR"/>
        </w:rPr>
        <w:t>.</w:t>
      </w:r>
    </w:p>
    <w:p w14:paraId="335F30AF" w14:textId="77777777" w:rsidR="009F55AB" w:rsidRPr="007F2770" w:rsidRDefault="009F55AB" w:rsidP="009F55A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5DB6A29" w14:textId="77777777" w:rsidR="009F55AB" w:rsidRPr="007F2770" w:rsidRDefault="009F55AB" w:rsidP="009F55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8496C4" w14:textId="77777777" w:rsidR="009F55AB" w:rsidRPr="007F2770" w:rsidRDefault="009F55AB" w:rsidP="009F55A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9897F2" w14:textId="77777777" w:rsidR="009F55AB" w:rsidRPr="007F2770" w:rsidRDefault="009F55AB" w:rsidP="009F55A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30A0857" w14:textId="77777777" w:rsidR="009F55AB" w:rsidRPr="007F2770" w:rsidRDefault="009F55AB" w:rsidP="009F55A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2EEBAE2"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8462AB" w14:textId="77777777" w:rsidR="009F55AB" w:rsidRPr="007F2770" w:rsidRDefault="009F55AB" w:rsidP="009F55AB">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30CA099F" w14:textId="77777777" w:rsidR="009F55AB" w:rsidRPr="007F2770" w:rsidRDefault="009F55AB" w:rsidP="009F55A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1DFE7E3"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CFC21D" w14:textId="77777777" w:rsidR="009F55AB" w:rsidRPr="007F2770" w:rsidRDefault="009F55AB" w:rsidP="009F55AB">
      <w:pPr>
        <w:rPr>
          <w:noProof/>
          <w:lang w:eastAsia="ko-KR"/>
        </w:rPr>
      </w:pPr>
      <w:r w:rsidRPr="007F2770">
        <w:t>and the UE shall proceed with the behaviour as specified in 3GPP TS 23.122 [5] annex C.</w:t>
      </w:r>
    </w:p>
    <w:p w14:paraId="5E56936C" w14:textId="77777777" w:rsidR="009F55AB" w:rsidRPr="007F2770" w:rsidRDefault="009F55AB" w:rsidP="009F55AB">
      <w:r w:rsidRPr="007F2770">
        <w:t>If the SOR transparent container IE does not pass the integrity check successfully, then the UE shall discard the content of the SOR transparent container IE.</w:t>
      </w:r>
    </w:p>
    <w:p w14:paraId="3A627B9D" w14:textId="77777777" w:rsidR="009F55AB" w:rsidRPr="007F2770" w:rsidRDefault="009F55AB" w:rsidP="009F55AB">
      <w:r w:rsidRPr="007F2770">
        <w:t>If required by operator policy, the AMF shall include the NSSAI inclusion mode IE in the REGISTRATION ACCEPT message (see table 4.6.2.3.1 of subclause 4.6.2.3). Upon receipt of the REGISTRATION ACCEPT message:</w:t>
      </w:r>
    </w:p>
    <w:p w14:paraId="6F2D06A8" w14:textId="77777777" w:rsidR="009F55AB" w:rsidRPr="007F2770" w:rsidRDefault="009F55AB" w:rsidP="009F55A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D6545F5" w14:textId="77777777" w:rsidR="009F55AB" w:rsidRPr="007F2770" w:rsidRDefault="009F55AB" w:rsidP="009F55AB">
      <w:pPr>
        <w:pStyle w:val="B1"/>
      </w:pPr>
      <w:r w:rsidRPr="007F2770">
        <w:t>b)</w:t>
      </w:r>
      <w:r w:rsidRPr="007F2770">
        <w:tab/>
        <w:t>otherwise:</w:t>
      </w:r>
    </w:p>
    <w:p w14:paraId="21398346" w14:textId="77777777" w:rsidR="009F55AB" w:rsidRPr="007F2770" w:rsidRDefault="009F55AB" w:rsidP="009F55AB">
      <w:pPr>
        <w:pStyle w:val="B2"/>
      </w:pPr>
      <w:r w:rsidRPr="007F2770">
        <w:t>1)</w:t>
      </w:r>
      <w:r w:rsidRPr="007F2770">
        <w:tab/>
        <w:t>if the UE has NSSAI inclusion mode for the current PLMN or SNPN and access type stored in the UE, the UE shall operate in the stored NSSAI inclusion mode;</w:t>
      </w:r>
    </w:p>
    <w:p w14:paraId="366DE1E8" w14:textId="77777777" w:rsidR="009F55AB" w:rsidRPr="007F2770" w:rsidRDefault="009F55AB" w:rsidP="009F55AB">
      <w:pPr>
        <w:pStyle w:val="B2"/>
      </w:pPr>
      <w:r w:rsidRPr="007F2770">
        <w:t>2)</w:t>
      </w:r>
      <w:r w:rsidRPr="007F2770">
        <w:tab/>
        <w:t>if the UE does not have NSSAI inclusion mode for the current PLMN or SNPN and the access type stored in the UE and if the UE is performing the registration procedure over:</w:t>
      </w:r>
    </w:p>
    <w:p w14:paraId="30805414" w14:textId="77777777" w:rsidR="009F55AB" w:rsidRPr="007F2770" w:rsidRDefault="009F55AB" w:rsidP="009F55A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6265217" w14:textId="77777777" w:rsidR="009F55AB" w:rsidRPr="007F2770" w:rsidRDefault="009F55AB" w:rsidP="009F55A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728197E" w14:textId="77777777" w:rsidR="009F55AB" w:rsidRPr="007F2770" w:rsidRDefault="009F55AB" w:rsidP="009F55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66C825" w14:textId="77777777" w:rsidR="009F55AB" w:rsidRPr="007F2770" w:rsidRDefault="009F55AB" w:rsidP="009F55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191752" w14:textId="77777777" w:rsidR="009F55AB" w:rsidRPr="007F2770" w:rsidRDefault="009F55AB" w:rsidP="009F55AB">
      <w:pPr>
        <w:rPr>
          <w:lang w:val="en-US"/>
        </w:rPr>
      </w:pPr>
      <w:r w:rsidRPr="007F2770">
        <w:t xml:space="preserve">The AMF may include </w:t>
      </w:r>
      <w:r w:rsidRPr="007F2770">
        <w:rPr>
          <w:lang w:val="en-US"/>
        </w:rPr>
        <w:t>operator-defined access category definitions in the REGISTRATION ACCEPT message.</w:t>
      </w:r>
    </w:p>
    <w:p w14:paraId="3FA08380" w14:textId="77777777" w:rsidR="009F55AB" w:rsidRPr="007F2770" w:rsidRDefault="009F55AB" w:rsidP="009F55A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BE18FC2" w14:textId="77777777" w:rsidR="009F55AB" w:rsidRPr="007F2770" w:rsidRDefault="009F55AB" w:rsidP="009F55A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754B92D" w14:textId="77777777" w:rsidR="009F55AB" w:rsidRPr="007F2770" w:rsidRDefault="009F55AB" w:rsidP="009F55A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850D9ED" w14:textId="77777777" w:rsidR="009F55AB" w:rsidRPr="007F2770" w:rsidRDefault="009F55AB" w:rsidP="009F55A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0C52621" w14:textId="77777777" w:rsidR="009F55AB" w:rsidRPr="007F2770" w:rsidRDefault="009F55AB" w:rsidP="009F55A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65468F9" w14:textId="77777777" w:rsidR="009F55AB" w:rsidRPr="007F2770" w:rsidRDefault="009F55AB" w:rsidP="009F55A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C0003" w14:textId="77777777" w:rsidR="009F55AB" w:rsidRPr="007F2770" w:rsidRDefault="009F55AB" w:rsidP="009F55AB">
      <w:r w:rsidRPr="007F2770">
        <w:t>If the UE has indicated support for service gap control in the REGISTRATION REQUEST message and:</w:t>
      </w:r>
    </w:p>
    <w:p w14:paraId="41A927C4" w14:textId="77777777" w:rsidR="009F55AB" w:rsidRPr="007F2770" w:rsidRDefault="009F55AB" w:rsidP="009F55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675848" w14:textId="77777777" w:rsidR="009F55AB" w:rsidRPr="007F2770" w:rsidRDefault="009F55AB" w:rsidP="009F55AB">
      <w:pPr>
        <w:pStyle w:val="B1"/>
      </w:pPr>
      <w:r w:rsidRPr="007F2770">
        <w:t>-</w:t>
      </w:r>
      <w:r w:rsidRPr="007F2770">
        <w:tab/>
        <w:t>the REGISTRATION ACCEPT message does not contain the T3447 value IE, then the UE shall erase any previous stored T3447 value if exists and stop the timer T3447 if running.</w:t>
      </w:r>
    </w:p>
    <w:p w14:paraId="44B27FF9"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E447AE" w14:textId="77777777" w:rsidR="009F55AB" w:rsidRPr="007F2770" w:rsidRDefault="009F55AB" w:rsidP="009F55A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9E97FB" w14:textId="77777777" w:rsidR="009F55AB" w:rsidRPr="007F2770" w:rsidRDefault="009F55AB" w:rsidP="009F55A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953BE" w14:textId="77777777" w:rsidR="009F55AB" w:rsidRPr="007F2770" w:rsidRDefault="009F55AB" w:rsidP="009F55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B4E9EE0" w14:textId="77777777" w:rsidR="009F55AB" w:rsidRPr="007F2770" w:rsidRDefault="009F55AB" w:rsidP="009F55A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31E526" w14:textId="77777777" w:rsidR="009F55AB" w:rsidRPr="007F2770" w:rsidRDefault="009F55AB" w:rsidP="009F55A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F309A40" w14:textId="77777777" w:rsidR="009F55AB" w:rsidRPr="007F2770" w:rsidRDefault="009F55AB" w:rsidP="009F55A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69A72FA" w14:textId="77777777" w:rsidR="009F55AB" w:rsidRPr="007F2770" w:rsidRDefault="009F55AB" w:rsidP="009F55A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E399FAF" w14:textId="77777777" w:rsidR="009F55AB" w:rsidRPr="007F2770" w:rsidRDefault="009F55AB" w:rsidP="009F55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AFE59F" w14:textId="77777777" w:rsidR="009F55AB" w:rsidRPr="007F2770" w:rsidRDefault="009F55AB" w:rsidP="009F55A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E08F7ED" w14:textId="77777777" w:rsidR="009F55AB" w:rsidRPr="007F2770" w:rsidRDefault="009F55AB" w:rsidP="009F55AB">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91C1FE7" w14:textId="77777777" w:rsidR="009F55AB" w:rsidRPr="007F2770" w:rsidRDefault="009F55AB" w:rsidP="009F55A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00D4D4" w14:textId="77777777" w:rsidR="009F55AB" w:rsidRPr="007F2770" w:rsidRDefault="009F55AB" w:rsidP="009F55A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F1C924" w14:textId="77777777" w:rsidR="009F55AB" w:rsidRPr="007F2770" w:rsidRDefault="009F55AB" w:rsidP="009F55A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BE5B4B" w14:textId="77777777" w:rsidR="009F55AB" w:rsidRPr="007F2770" w:rsidRDefault="009F55AB" w:rsidP="009F55A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CC137C5" w14:textId="77777777" w:rsidR="009F55AB" w:rsidRPr="007F2770" w:rsidRDefault="009F55AB" w:rsidP="009F55AB">
      <w:r w:rsidRPr="007F2770">
        <w:t>If the 5GS registration type IE is set to "disaster roaming mobility registration updating" and:</w:t>
      </w:r>
    </w:p>
    <w:p w14:paraId="5B854D24" w14:textId="77777777" w:rsidR="009F55AB" w:rsidRPr="007F2770" w:rsidRDefault="009F55AB" w:rsidP="009F55A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ED5059" w14:textId="77777777" w:rsidR="009F55AB" w:rsidRPr="007F2770" w:rsidRDefault="009F55AB" w:rsidP="009F55A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3019E2" w14:textId="77777777" w:rsidR="009F55AB" w:rsidRPr="007F2770" w:rsidRDefault="009F55AB" w:rsidP="009F55A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A5DCBBD" w14:textId="77777777" w:rsidR="009F55AB" w:rsidRPr="007F2770" w:rsidRDefault="009F55AB" w:rsidP="009F55A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5E0D4B" w14:textId="77777777" w:rsidR="009F55AB" w:rsidRPr="007F2770" w:rsidRDefault="009F55AB" w:rsidP="009F55A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230C4D8" w14:textId="77777777" w:rsidR="009F55AB" w:rsidRPr="007F2770" w:rsidRDefault="009F55AB" w:rsidP="009F55A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3FC8110" w14:textId="77777777" w:rsidR="009F55AB" w:rsidRPr="007F2770" w:rsidRDefault="009F55AB" w:rsidP="009F55A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F0208B" w14:textId="77777777" w:rsidR="009F55AB" w:rsidRPr="007F2770" w:rsidRDefault="009F55AB" w:rsidP="009F55A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F1D7D9E" w14:textId="77777777" w:rsidR="009F55AB" w:rsidRPr="007F2770" w:rsidRDefault="009F55AB" w:rsidP="009F55A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968D976" w14:textId="77777777" w:rsidR="009F55AB" w:rsidRPr="007F2770" w:rsidRDefault="009F55AB" w:rsidP="009F55A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6B4D25" w14:textId="77777777" w:rsidR="009F55AB" w:rsidRPr="007F2770" w:rsidRDefault="009F55AB" w:rsidP="009F55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D7B7702" w14:textId="77777777" w:rsidR="009F55AB" w:rsidRPr="007F2770" w:rsidRDefault="009F55AB" w:rsidP="009F55AB">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44915727" w14:textId="77777777" w:rsidR="009F55AB" w:rsidRPr="007F2770" w:rsidRDefault="009F55AB" w:rsidP="009F55A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C93B54" w14:textId="77777777" w:rsidR="009F55AB" w:rsidRPr="007F2770" w:rsidRDefault="009F55AB" w:rsidP="009F55AB">
      <w:pPr>
        <w:pStyle w:val="B1"/>
      </w:pPr>
      <w:r w:rsidRPr="007F2770">
        <w:t>-</w:t>
      </w:r>
      <w:r w:rsidRPr="007F2770">
        <w:tab/>
        <w:t>"no additional information", the UE shall consider itself registered for disaster roaming.</w:t>
      </w:r>
    </w:p>
    <w:p w14:paraId="40F5B5EB" w14:textId="77777777" w:rsidR="009F55AB" w:rsidRPr="007F2770" w:rsidRDefault="009F55AB" w:rsidP="009F55AB">
      <w:bookmarkStart w:id="6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D50DF40" w14:textId="77777777" w:rsidR="009F55AB" w:rsidRPr="007F2770" w:rsidRDefault="009F55AB" w:rsidP="009F55A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4"/>
    <w:p w14:paraId="12915CCA" w14:textId="77777777" w:rsidR="009F55AB" w:rsidRPr="007F2770" w:rsidRDefault="009F55AB" w:rsidP="009F55A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DA1703F" w14:textId="77777777" w:rsidR="009F55AB" w:rsidRDefault="009F55AB" w:rsidP="009F55A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55C09EF"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F60924" w14:textId="77777777" w:rsidR="009F55AB" w:rsidRDefault="009F55AB" w:rsidP="009F55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7C97275" w14:textId="77777777" w:rsidR="009F55AB" w:rsidRPr="00BB31E2" w:rsidRDefault="009F55AB" w:rsidP="009F55AB">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should trigger </w:t>
      </w:r>
      <w:r w:rsidRPr="00AB1120">
        <w:rPr>
          <w:lang w:eastAsia="zh-CN"/>
        </w:rPr>
        <w:t>registration procedure for mobility registration update</w:t>
      </w:r>
      <w:r>
        <w:rPr>
          <w:lang w:eastAsia="zh-CN"/>
        </w:rPr>
        <w:t xml:space="preserve"> when the unavailability period duration has ended. </w:t>
      </w:r>
      <w:r w:rsidRPr="00983928">
        <w:rPr>
          <w:lang w:eastAsia="zh-CN"/>
        </w:rPr>
        <w:t>If the UE has stored a discontinuous coverage maximum time offset</w:t>
      </w:r>
      <w:r>
        <w:rPr>
          <w:lang w:eastAsia="zh-CN"/>
        </w:rPr>
        <w:t xml:space="preserve"> timer value</w:t>
      </w:r>
      <w:r w:rsidRPr="00983928">
        <w:rPr>
          <w:lang w:eastAsia="zh-CN"/>
        </w:rPr>
        <w:t xml:space="preserve">, upon returning </w:t>
      </w:r>
      <w:r>
        <w:rPr>
          <w:lang w:eastAsia="zh-CN"/>
        </w:rPr>
        <w:t>to</w:t>
      </w:r>
      <w:r w:rsidRPr="00983928">
        <w:rPr>
          <w:lang w:eastAsia="zh-CN"/>
        </w:rPr>
        <w:t xml:space="preserve"> coverage after being out of coverage due to discontinuous coverage, the UE </w:t>
      </w:r>
      <w:r>
        <w:rPr>
          <w:lang w:eastAsia="zh-CN"/>
        </w:rPr>
        <w:t xml:space="preserve">starts a timer with a random value up to </w:t>
      </w:r>
      <w:r w:rsidRPr="00983928">
        <w:rPr>
          <w:lang w:eastAsia="zh-CN"/>
        </w:rPr>
        <w:t>the discontinuous coverage maximum time offset value</w:t>
      </w:r>
      <w:r>
        <w:rPr>
          <w:lang w:eastAsia="zh-CN"/>
        </w:rPr>
        <w:t xml:space="preserve"> and the UE should trigger </w:t>
      </w:r>
      <w:r w:rsidRPr="00BE2465">
        <w:rPr>
          <w:lang w:val="en-US" w:eastAsia="zh-CN"/>
        </w:rPr>
        <w:t>the registration procedure for mobility registration update</w:t>
      </w:r>
      <w:r>
        <w:rPr>
          <w:lang w:eastAsia="zh-CN"/>
        </w:rPr>
        <w:t xml:space="preserve"> at the expiry of this timer</w:t>
      </w:r>
      <w:r w:rsidRPr="00983928">
        <w:rPr>
          <w:lang w:eastAsia="zh-CN"/>
        </w:rPr>
        <w:t>.</w:t>
      </w:r>
    </w:p>
    <w:p w14:paraId="0638DE2E" w14:textId="77777777" w:rsidR="009F55AB" w:rsidRDefault="009F55AB" w:rsidP="009F55A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9C5D4A3" w14:textId="4E7236E9" w:rsidR="009F55AB"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0B7C9C" w14:textId="77777777" w:rsidR="009F55AB" w:rsidRPr="007F2770" w:rsidRDefault="009F55AB" w:rsidP="009F55AB">
      <w:pPr>
        <w:pStyle w:val="40"/>
      </w:pPr>
      <w:bookmarkStart w:id="65" w:name="_Toc210054526"/>
      <w:bookmarkEnd w:id="59"/>
      <w:r w:rsidRPr="007F2770">
        <w:t>9.11.3.97</w:t>
      </w:r>
      <w:r w:rsidRPr="007F2770">
        <w:tab/>
        <w:t>Alternative NSSAI</w:t>
      </w:r>
      <w:bookmarkEnd w:id="65"/>
    </w:p>
    <w:p w14:paraId="4AB85439" w14:textId="77777777" w:rsidR="009F55AB" w:rsidRPr="007F2770" w:rsidRDefault="009F55AB" w:rsidP="009F55AB">
      <w:r w:rsidRPr="007F2770">
        <w:t>The purpose of the Alternative NSSAI information element is to identify a list of mapping information between the S-NSSAI to be replaced and the alternative S-NSSAI.</w:t>
      </w:r>
    </w:p>
    <w:p w14:paraId="1C83E999" w14:textId="77777777" w:rsidR="009F55AB" w:rsidRPr="007F2770" w:rsidRDefault="009F55AB" w:rsidP="009F55AB">
      <w:r w:rsidRPr="007F2770">
        <w:lastRenderedPageBreak/>
        <w:t>The Alternative NSSAI information element is coded as shown in figure 9.11.3.97.1, figure 9.11.3.97.2 and table 9.11.3.97.1.</w:t>
      </w:r>
    </w:p>
    <w:p w14:paraId="0BA552B9" w14:textId="77777777" w:rsidR="009F55AB" w:rsidRPr="007F2770" w:rsidRDefault="009F55AB" w:rsidP="009F55AB">
      <w:r w:rsidRPr="00C02D44">
        <w:t xml:space="preserve">The Alternative NSSAI is a type 4 information element with minimum length of </w:t>
      </w:r>
      <w:r w:rsidRPr="00400C84">
        <w:t>2 octets</w:t>
      </w:r>
      <w:r>
        <w:t xml:space="preserve"> and</w:t>
      </w:r>
      <w:r w:rsidRPr="0042161A">
        <w:t xml:space="preserve"> maximum length of </w:t>
      </w:r>
      <w:r>
        <w:t>146</w:t>
      </w:r>
      <w:r w:rsidRPr="0042161A">
        <w:t xml:space="preserve"> octets</w:t>
      </w:r>
      <w:r w:rsidRPr="00400C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55AB" w:rsidRPr="007F2770" w14:paraId="37BB061A" w14:textId="77777777" w:rsidTr="00BA2C05">
        <w:trPr>
          <w:cantSplit/>
          <w:jc w:val="center"/>
        </w:trPr>
        <w:tc>
          <w:tcPr>
            <w:tcW w:w="709" w:type="dxa"/>
            <w:tcBorders>
              <w:top w:val="nil"/>
              <w:left w:val="nil"/>
              <w:bottom w:val="nil"/>
              <w:right w:val="nil"/>
            </w:tcBorders>
            <w:hideMark/>
          </w:tcPr>
          <w:p w14:paraId="60634943" w14:textId="77777777" w:rsidR="009F55AB" w:rsidRPr="007F2770" w:rsidRDefault="009F55AB" w:rsidP="00BA2C05">
            <w:pPr>
              <w:pStyle w:val="TAC"/>
            </w:pPr>
            <w:r w:rsidRPr="007F2770">
              <w:t>8</w:t>
            </w:r>
          </w:p>
        </w:tc>
        <w:tc>
          <w:tcPr>
            <w:tcW w:w="709" w:type="dxa"/>
            <w:tcBorders>
              <w:top w:val="nil"/>
              <w:left w:val="nil"/>
              <w:bottom w:val="nil"/>
              <w:right w:val="nil"/>
            </w:tcBorders>
            <w:hideMark/>
          </w:tcPr>
          <w:p w14:paraId="5BFE892C" w14:textId="77777777" w:rsidR="009F55AB" w:rsidRPr="007F2770" w:rsidRDefault="009F55AB" w:rsidP="00BA2C05">
            <w:pPr>
              <w:pStyle w:val="TAC"/>
            </w:pPr>
            <w:r w:rsidRPr="007F2770">
              <w:t>7</w:t>
            </w:r>
          </w:p>
        </w:tc>
        <w:tc>
          <w:tcPr>
            <w:tcW w:w="709" w:type="dxa"/>
            <w:tcBorders>
              <w:top w:val="nil"/>
              <w:left w:val="nil"/>
              <w:bottom w:val="nil"/>
              <w:right w:val="nil"/>
            </w:tcBorders>
            <w:hideMark/>
          </w:tcPr>
          <w:p w14:paraId="4EE14429" w14:textId="77777777" w:rsidR="009F55AB" w:rsidRPr="007F2770" w:rsidRDefault="009F55AB" w:rsidP="00BA2C05">
            <w:pPr>
              <w:pStyle w:val="TAC"/>
            </w:pPr>
            <w:r w:rsidRPr="007F2770">
              <w:t>6</w:t>
            </w:r>
          </w:p>
        </w:tc>
        <w:tc>
          <w:tcPr>
            <w:tcW w:w="709" w:type="dxa"/>
            <w:tcBorders>
              <w:top w:val="nil"/>
              <w:left w:val="nil"/>
              <w:bottom w:val="nil"/>
              <w:right w:val="nil"/>
            </w:tcBorders>
            <w:hideMark/>
          </w:tcPr>
          <w:p w14:paraId="3300B74E" w14:textId="77777777" w:rsidR="009F55AB" w:rsidRPr="007F2770" w:rsidRDefault="009F55AB" w:rsidP="00BA2C05">
            <w:pPr>
              <w:pStyle w:val="TAC"/>
            </w:pPr>
            <w:r w:rsidRPr="007F2770">
              <w:t>5</w:t>
            </w:r>
          </w:p>
        </w:tc>
        <w:tc>
          <w:tcPr>
            <w:tcW w:w="709" w:type="dxa"/>
            <w:tcBorders>
              <w:top w:val="nil"/>
              <w:left w:val="nil"/>
              <w:bottom w:val="nil"/>
              <w:right w:val="nil"/>
            </w:tcBorders>
            <w:hideMark/>
          </w:tcPr>
          <w:p w14:paraId="3D850015" w14:textId="77777777" w:rsidR="009F55AB" w:rsidRPr="007F2770" w:rsidRDefault="009F55AB" w:rsidP="00BA2C05">
            <w:pPr>
              <w:pStyle w:val="TAC"/>
            </w:pPr>
            <w:r w:rsidRPr="007F2770">
              <w:t>4</w:t>
            </w:r>
          </w:p>
        </w:tc>
        <w:tc>
          <w:tcPr>
            <w:tcW w:w="709" w:type="dxa"/>
            <w:tcBorders>
              <w:top w:val="nil"/>
              <w:left w:val="nil"/>
              <w:bottom w:val="nil"/>
              <w:right w:val="nil"/>
            </w:tcBorders>
            <w:hideMark/>
          </w:tcPr>
          <w:p w14:paraId="3260E9D1" w14:textId="77777777" w:rsidR="009F55AB" w:rsidRPr="007F2770" w:rsidRDefault="009F55AB" w:rsidP="00BA2C05">
            <w:pPr>
              <w:pStyle w:val="TAC"/>
            </w:pPr>
            <w:r w:rsidRPr="007F2770">
              <w:t>3</w:t>
            </w:r>
          </w:p>
        </w:tc>
        <w:tc>
          <w:tcPr>
            <w:tcW w:w="709" w:type="dxa"/>
            <w:tcBorders>
              <w:top w:val="nil"/>
              <w:left w:val="nil"/>
              <w:bottom w:val="nil"/>
              <w:right w:val="nil"/>
            </w:tcBorders>
            <w:hideMark/>
          </w:tcPr>
          <w:p w14:paraId="4AF6B5A4" w14:textId="77777777" w:rsidR="009F55AB" w:rsidRPr="007F2770" w:rsidRDefault="009F55AB" w:rsidP="00BA2C05">
            <w:pPr>
              <w:pStyle w:val="TAC"/>
            </w:pPr>
            <w:r w:rsidRPr="007F2770">
              <w:t>2</w:t>
            </w:r>
          </w:p>
        </w:tc>
        <w:tc>
          <w:tcPr>
            <w:tcW w:w="709" w:type="dxa"/>
            <w:tcBorders>
              <w:top w:val="nil"/>
              <w:left w:val="nil"/>
              <w:bottom w:val="nil"/>
              <w:right w:val="nil"/>
            </w:tcBorders>
            <w:hideMark/>
          </w:tcPr>
          <w:p w14:paraId="75A32FB0" w14:textId="77777777" w:rsidR="009F55AB" w:rsidRPr="007F2770" w:rsidRDefault="009F55AB" w:rsidP="00BA2C05">
            <w:pPr>
              <w:pStyle w:val="TAC"/>
            </w:pPr>
            <w:r w:rsidRPr="007F2770">
              <w:t>1</w:t>
            </w:r>
          </w:p>
        </w:tc>
        <w:tc>
          <w:tcPr>
            <w:tcW w:w="1560" w:type="dxa"/>
            <w:tcBorders>
              <w:top w:val="nil"/>
              <w:left w:val="nil"/>
              <w:bottom w:val="nil"/>
              <w:right w:val="nil"/>
            </w:tcBorders>
          </w:tcPr>
          <w:p w14:paraId="10696E59" w14:textId="77777777" w:rsidR="009F55AB" w:rsidRPr="007F2770" w:rsidRDefault="009F55AB" w:rsidP="00BA2C05">
            <w:pPr>
              <w:pStyle w:val="TAL"/>
            </w:pPr>
          </w:p>
        </w:tc>
      </w:tr>
      <w:tr w:rsidR="009F55AB" w:rsidRPr="007F2770" w14:paraId="255543AD"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CE5EF03" w14:textId="77777777" w:rsidR="009F55AB" w:rsidRPr="007F2770" w:rsidRDefault="009F55AB" w:rsidP="00BA2C05">
            <w:pPr>
              <w:pStyle w:val="TAC"/>
            </w:pPr>
            <w:r w:rsidRPr="007F2770">
              <w:t>Alternative NSSAI IEI</w:t>
            </w:r>
          </w:p>
        </w:tc>
        <w:tc>
          <w:tcPr>
            <w:tcW w:w="1560" w:type="dxa"/>
            <w:tcBorders>
              <w:top w:val="nil"/>
              <w:left w:val="nil"/>
              <w:bottom w:val="nil"/>
              <w:right w:val="nil"/>
            </w:tcBorders>
            <w:hideMark/>
          </w:tcPr>
          <w:p w14:paraId="3C0EF838" w14:textId="77777777" w:rsidR="009F55AB" w:rsidRPr="007F2770" w:rsidRDefault="009F55AB" w:rsidP="00BA2C05">
            <w:pPr>
              <w:pStyle w:val="TAL"/>
            </w:pPr>
            <w:r w:rsidRPr="007F2770">
              <w:t>octet 1</w:t>
            </w:r>
          </w:p>
        </w:tc>
      </w:tr>
      <w:tr w:rsidR="009F55AB" w:rsidRPr="007F2770" w14:paraId="4A48406F"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hideMark/>
          </w:tcPr>
          <w:p w14:paraId="53121AB0" w14:textId="77777777" w:rsidR="009F55AB" w:rsidRPr="007F2770" w:rsidRDefault="009F55AB" w:rsidP="00BA2C05">
            <w:pPr>
              <w:pStyle w:val="TAC"/>
            </w:pPr>
            <w:r w:rsidRPr="007F2770">
              <w:t>Length of Alternative NSSAI contents</w:t>
            </w:r>
          </w:p>
        </w:tc>
        <w:tc>
          <w:tcPr>
            <w:tcW w:w="1560" w:type="dxa"/>
            <w:tcBorders>
              <w:top w:val="nil"/>
              <w:left w:val="nil"/>
              <w:bottom w:val="nil"/>
              <w:right w:val="nil"/>
            </w:tcBorders>
            <w:hideMark/>
          </w:tcPr>
          <w:p w14:paraId="7896BFC7" w14:textId="77777777" w:rsidR="009F55AB" w:rsidRPr="007F2770" w:rsidRDefault="009F55AB" w:rsidP="00BA2C05">
            <w:pPr>
              <w:pStyle w:val="TAL"/>
            </w:pPr>
            <w:r w:rsidRPr="007F2770">
              <w:t>octet 2</w:t>
            </w:r>
          </w:p>
        </w:tc>
      </w:tr>
      <w:tr w:rsidR="009F55AB" w:rsidRPr="007F2770" w14:paraId="75353874"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tcPr>
          <w:p w14:paraId="50DCC800" w14:textId="77777777" w:rsidR="009F55AB" w:rsidRPr="007F2770" w:rsidRDefault="009F55AB" w:rsidP="00BA2C05">
            <w:pPr>
              <w:pStyle w:val="TAC"/>
            </w:pPr>
          </w:p>
          <w:p w14:paraId="40F1947F" w14:textId="77777777" w:rsidR="009F55AB" w:rsidRPr="007F2770" w:rsidRDefault="009F55AB" w:rsidP="00BA2C05">
            <w:pPr>
              <w:pStyle w:val="TAC"/>
            </w:pPr>
            <w:r w:rsidRPr="007F2770">
              <w:t>Entry 1</w:t>
            </w:r>
          </w:p>
        </w:tc>
        <w:tc>
          <w:tcPr>
            <w:tcW w:w="1560" w:type="dxa"/>
            <w:tcBorders>
              <w:top w:val="nil"/>
              <w:left w:val="nil"/>
              <w:bottom w:val="nil"/>
              <w:right w:val="nil"/>
            </w:tcBorders>
          </w:tcPr>
          <w:p w14:paraId="0EDAA694" w14:textId="77777777" w:rsidR="009F55AB" w:rsidRPr="007F2770" w:rsidRDefault="009F55AB" w:rsidP="00BA2C05">
            <w:pPr>
              <w:pStyle w:val="TAL"/>
            </w:pPr>
            <w:r w:rsidRPr="007F2770">
              <w:t>octet 3</w:t>
            </w:r>
            <w:r>
              <w:t>*</w:t>
            </w:r>
            <w:r w:rsidRPr="007F2770">
              <w:br/>
            </w:r>
            <w:r w:rsidRPr="007F2770">
              <w:br/>
              <w:t>octet a</w:t>
            </w:r>
            <w:r>
              <w:t>*</w:t>
            </w:r>
          </w:p>
        </w:tc>
      </w:tr>
      <w:tr w:rsidR="009F55AB" w:rsidRPr="007F2770" w14:paraId="2B0FB698"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C3BF4B" w14:textId="77777777" w:rsidR="009F55AB" w:rsidRPr="007F2770" w:rsidRDefault="009F55AB" w:rsidP="00BA2C05">
            <w:pPr>
              <w:pStyle w:val="TAC"/>
            </w:pPr>
          </w:p>
          <w:p w14:paraId="118E4B2F" w14:textId="77777777" w:rsidR="009F55AB" w:rsidRPr="007F2770" w:rsidRDefault="009F55AB" w:rsidP="00BA2C05">
            <w:pPr>
              <w:pStyle w:val="TAC"/>
            </w:pPr>
            <w:r w:rsidRPr="007F2770">
              <w:t>Entry 2</w:t>
            </w:r>
          </w:p>
        </w:tc>
        <w:tc>
          <w:tcPr>
            <w:tcW w:w="1560" w:type="dxa"/>
            <w:tcBorders>
              <w:top w:val="nil"/>
              <w:left w:val="nil"/>
              <w:bottom w:val="nil"/>
              <w:right w:val="nil"/>
            </w:tcBorders>
            <w:hideMark/>
          </w:tcPr>
          <w:p w14:paraId="1AE700A0" w14:textId="77777777" w:rsidR="009F55AB" w:rsidRPr="007F2770" w:rsidRDefault="009F55AB" w:rsidP="00BA2C05">
            <w:pPr>
              <w:pStyle w:val="TAL"/>
            </w:pPr>
            <w:r w:rsidRPr="007F2770">
              <w:t>octet a+1*</w:t>
            </w:r>
            <w:r w:rsidRPr="007F2770">
              <w:br/>
            </w:r>
            <w:r w:rsidRPr="007F2770">
              <w:br/>
              <w:t>octet b*</w:t>
            </w:r>
          </w:p>
        </w:tc>
      </w:tr>
      <w:tr w:rsidR="009F55AB" w:rsidRPr="007F2770" w14:paraId="46F82159"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DCAF1A" w14:textId="77777777" w:rsidR="009F55AB" w:rsidRPr="007F2770" w:rsidRDefault="009F55AB" w:rsidP="00BA2C05">
            <w:pPr>
              <w:pStyle w:val="TAC"/>
            </w:pPr>
          </w:p>
          <w:p w14:paraId="71362FAA" w14:textId="77777777" w:rsidR="009F55AB" w:rsidRPr="007F2770" w:rsidRDefault="009F55AB" w:rsidP="00BA2C05">
            <w:pPr>
              <w:pStyle w:val="TAC"/>
            </w:pPr>
            <w:r w:rsidRPr="007F2770">
              <w:t>…</w:t>
            </w:r>
          </w:p>
          <w:p w14:paraId="46CF87F1" w14:textId="77777777" w:rsidR="009F55AB" w:rsidRPr="007F2770" w:rsidRDefault="009F55AB" w:rsidP="00BA2C05">
            <w:pPr>
              <w:pStyle w:val="TAC"/>
            </w:pPr>
          </w:p>
        </w:tc>
        <w:tc>
          <w:tcPr>
            <w:tcW w:w="1560" w:type="dxa"/>
            <w:tcBorders>
              <w:top w:val="nil"/>
              <w:left w:val="nil"/>
              <w:bottom w:val="nil"/>
              <w:right w:val="nil"/>
            </w:tcBorders>
          </w:tcPr>
          <w:p w14:paraId="229EF3B5" w14:textId="77777777" w:rsidR="009F55AB" w:rsidRPr="007F2770" w:rsidRDefault="009F55AB" w:rsidP="00BA2C05">
            <w:pPr>
              <w:pStyle w:val="TAL"/>
            </w:pPr>
            <w:r w:rsidRPr="007F2770">
              <w:t>octet b+1*</w:t>
            </w:r>
            <w:r w:rsidRPr="007F2770">
              <w:br/>
            </w:r>
            <w:r w:rsidRPr="007F2770">
              <w:br/>
              <w:t>octet c*</w:t>
            </w:r>
          </w:p>
        </w:tc>
      </w:tr>
      <w:tr w:rsidR="009F55AB" w:rsidRPr="007F2770" w14:paraId="715C65BC"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242ED2" w14:textId="77777777" w:rsidR="009F55AB" w:rsidRPr="007F2770" w:rsidRDefault="009F55AB" w:rsidP="00BA2C05">
            <w:pPr>
              <w:pStyle w:val="TAC"/>
            </w:pPr>
          </w:p>
          <w:p w14:paraId="5F24FFCF" w14:textId="77777777" w:rsidR="009F55AB" w:rsidRPr="007F2770" w:rsidRDefault="009F55AB" w:rsidP="00BA2C05">
            <w:pPr>
              <w:pStyle w:val="TAC"/>
            </w:pPr>
            <w:r w:rsidRPr="007F2770">
              <w:t>Entry n</w:t>
            </w:r>
          </w:p>
          <w:p w14:paraId="29769A04" w14:textId="77777777" w:rsidR="009F55AB" w:rsidRPr="007F2770" w:rsidRDefault="009F55AB" w:rsidP="00BA2C05">
            <w:pPr>
              <w:pStyle w:val="TAC"/>
            </w:pPr>
          </w:p>
        </w:tc>
        <w:tc>
          <w:tcPr>
            <w:tcW w:w="1560" w:type="dxa"/>
            <w:tcBorders>
              <w:top w:val="nil"/>
              <w:left w:val="nil"/>
              <w:bottom w:val="nil"/>
              <w:right w:val="nil"/>
            </w:tcBorders>
          </w:tcPr>
          <w:p w14:paraId="45FF61EC" w14:textId="77777777" w:rsidR="009F55AB" w:rsidRPr="007F2770" w:rsidRDefault="009F55AB" w:rsidP="00BA2C05">
            <w:pPr>
              <w:pStyle w:val="TAL"/>
            </w:pPr>
            <w:r w:rsidRPr="007F2770">
              <w:t>octet c+1*</w:t>
            </w:r>
            <w:r w:rsidRPr="007F2770">
              <w:br/>
            </w:r>
            <w:r w:rsidRPr="007F2770">
              <w:br/>
              <w:t>octet d*</w:t>
            </w:r>
          </w:p>
        </w:tc>
      </w:tr>
    </w:tbl>
    <w:p w14:paraId="00B7D6AF" w14:textId="77777777" w:rsidR="009F55AB" w:rsidRPr="007F2770" w:rsidRDefault="009F55AB" w:rsidP="009F55AB">
      <w:pPr>
        <w:pStyle w:val="TF"/>
      </w:pPr>
      <w:bookmarkStart w:id="66" w:name="_CRFigure9_11_3_97_1"/>
      <w:r w:rsidRPr="007F2770">
        <w:t>Figure </w:t>
      </w:r>
      <w:bookmarkEnd w:id="66"/>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55AB" w:rsidRPr="007F2770" w14:paraId="65121EF7" w14:textId="77777777" w:rsidTr="00BA2C05">
        <w:trPr>
          <w:cantSplit/>
          <w:jc w:val="center"/>
        </w:trPr>
        <w:tc>
          <w:tcPr>
            <w:tcW w:w="709" w:type="dxa"/>
            <w:tcBorders>
              <w:top w:val="nil"/>
              <w:left w:val="nil"/>
              <w:bottom w:val="nil"/>
              <w:right w:val="nil"/>
            </w:tcBorders>
            <w:hideMark/>
          </w:tcPr>
          <w:p w14:paraId="27B3B4F1" w14:textId="77777777" w:rsidR="009F55AB" w:rsidRPr="007F2770" w:rsidRDefault="009F55AB" w:rsidP="00BA2C05">
            <w:pPr>
              <w:pStyle w:val="TAC"/>
            </w:pPr>
            <w:r w:rsidRPr="007F2770">
              <w:t>8</w:t>
            </w:r>
          </w:p>
        </w:tc>
        <w:tc>
          <w:tcPr>
            <w:tcW w:w="709" w:type="dxa"/>
            <w:tcBorders>
              <w:top w:val="nil"/>
              <w:left w:val="nil"/>
              <w:bottom w:val="nil"/>
              <w:right w:val="nil"/>
            </w:tcBorders>
            <w:hideMark/>
          </w:tcPr>
          <w:p w14:paraId="34315253" w14:textId="77777777" w:rsidR="009F55AB" w:rsidRPr="007F2770" w:rsidRDefault="009F55AB" w:rsidP="00BA2C05">
            <w:pPr>
              <w:pStyle w:val="TAC"/>
            </w:pPr>
            <w:r w:rsidRPr="007F2770">
              <w:t>7</w:t>
            </w:r>
          </w:p>
        </w:tc>
        <w:tc>
          <w:tcPr>
            <w:tcW w:w="709" w:type="dxa"/>
            <w:tcBorders>
              <w:top w:val="nil"/>
              <w:left w:val="nil"/>
              <w:bottom w:val="nil"/>
              <w:right w:val="nil"/>
            </w:tcBorders>
            <w:hideMark/>
          </w:tcPr>
          <w:p w14:paraId="63301826" w14:textId="77777777" w:rsidR="009F55AB" w:rsidRPr="007F2770" w:rsidRDefault="009F55AB" w:rsidP="00BA2C05">
            <w:pPr>
              <w:pStyle w:val="TAC"/>
            </w:pPr>
            <w:r w:rsidRPr="007F2770">
              <w:t>6</w:t>
            </w:r>
          </w:p>
        </w:tc>
        <w:tc>
          <w:tcPr>
            <w:tcW w:w="709" w:type="dxa"/>
            <w:tcBorders>
              <w:top w:val="nil"/>
              <w:left w:val="nil"/>
              <w:bottom w:val="nil"/>
              <w:right w:val="nil"/>
            </w:tcBorders>
            <w:hideMark/>
          </w:tcPr>
          <w:p w14:paraId="471B51C5" w14:textId="77777777" w:rsidR="009F55AB" w:rsidRPr="007F2770" w:rsidRDefault="009F55AB" w:rsidP="00BA2C05">
            <w:pPr>
              <w:pStyle w:val="TAC"/>
            </w:pPr>
            <w:r w:rsidRPr="007F2770">
              <w:t>5</w:t>
            </w:r>
          </w:p>
        </w:tc>
        <w:tc>
          <w:tcPr>
            <w:tcW w:w="709" w:type="dxa"/>
            <w:tcBorders>
              <w:top w:val="nil"/>
              <w:left w:val="nil"/>
              <w:bottom w:val="nil"/>
              <w:right w:val="nil"/>
            </w:tcBorders>
            <w:hideMark/>
          </w:tcPr>
          <w:p w14:paraId="7E1CBA32" w14:textId="77777777" w:rsidR="009F55AB" w:rsidRPr="007F2770" w:rsidRDefault="009F55AB" w:rsidP="00BA2C05">
            <w:pPr>
              <w:pStyle w:val="TAC"/>
            </w:pPr>
            <w:r w:rsidRPr="007F2770">
              <w:t>4</w:t>
            </w:r>
          </w:p>
        </w:tc>
        <w:tc>
          <w:tcPr>
            <w:tcW w:w="709" w:type="dxa"/>
            <w:tcBorders>
              <w:top w:val="nil"/>
              <w:left w:val="nil"/>
              <w:bottom w:val="nil"/>
              <w:right w:val="nil"/>
            </w:tcBorders>
            <w:hideMark/>
          </w:tcPr>
          <w:p w14:paraId="2F2002E1" w14:textId="77777777" w:rsidR="009F55AB" w:rsidRPr="007F2770" w:rsidRDefault="009F55AB" w:rsidP="00BA2C05">
            <w:pPr>
              <w:pStyle w:val="TAC"/>
            </w:pPr>
            <w:r w:rsidRPr="007F2770">
              <w:t>3</w:t>
            </w:r>
          </w:p>
        </w:tc>
        <w:tc>
          <w:tcPr>
            <w:tcW w:w="709" w:type="dxa"/>
            <w:tcBorders>
              <w:top w:val="nil"/>
              <w:left w:val="nil"/>
              <w:bottom w:val="nil"/>
              <w:right w:val="nil"/>
            </w:tcBorders>
            <w:hideMark/>
          </w:tcPr>
          <w:p w14:paraId="7A1B4F2C" w14:textId="77777777" w:rsidR="009F55AB" w:rsidRPr="007F2770" w:rsidRDefault="009F55AB" w:rsidP="00BA2C05">
            <w:pPr>
              <w:pStyle w:val="TAC"/>
            </w:pPr>
            <w:r w:rsidRPr="007F2770">
              <w:t>2</w:t>
            </w:r>
          </w:p>
        </w:tc>
        <w:tc>
          <w:tcPr>
            <w:tcW w:w="709" w:type="dxa"/>
            <w:tcBorders>
              <w:top w:val="nil"/>
              <w:left w:val="nil"/>
              <w:bottom w:val="nil"/>
              <w:right w:val="nil"/>
            </w:tcBorders>
            <w:hideMark/>
          </w:tcPr>
          <w:p w14:paraId="04B9383C" w14:textId="77777777" w:rsidR="009F55AB" w:rsidRPr="007F2770" w:rsidRDefault="009F55AB" w:rsidP="00BA2C05">
            <w:pPr>
              <w:pStyle w:val="TAC"/>
            </w:pPr>
            <w:r w:rsidRPr="007F2770">
              <w:t>1</w:t>
            </w:r>
          </w:p>
        </w:tc>
        <w:tc>
          <w:tcPr>
            <w:tcW w:w="1560" w:type="dxa"/>
            <w:tcBorders>
              <w:top w:val="nil"/>
              <w:left w:val="nil"/>
              <w:bottom w:val="nil"/>
              <w:right w:val="nil"/>
            </w:tcBorders>
          </w:tcPr>
          <w:p w14:paraId="50AF02FA" w14:textId="77777777" w:rsidR="009F55AB" w:rsidRPr="007F2770" w:rsidRDefault="009F55AB" w:rsidP="00BA2C05">
            <w:pPr>
              <w:pStyle w:val="TAL"/>
            </w:pPr>
          </w:p>
        </w:tc>
      </w:tr>
      <w:tr w:rsidR="009F55AB" w:rsidRPr="007F2770" w14:paraId="693B4979"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3AC406" w14:textId="77777777" w:rsidR="009F55AB" w:rsidRPr="007F2770" w:rsidRDefault="009F55AB" w:rsidP="00BA2C05">
            <w:pPr>
              <w:pStyle w:val="TAC"/>
            </w:pPr>
          </w:p>
          <w:p w14:paraId="007EC8F0" w14:textId="77777777" w:rsidR="009F55AB" w:rsidRPr="007F2770" w:rsidRDefault="009F55AB" w:rsidP="00BA2C05">
            <w:pPr>
              <w:pStyle w:val="TAC"/>
              <w:rPr>
                <w:lang w:eastAsia="zh-CN"/>
              </w:rPr>
            </w:pPr>
            <w:r w:rsidRPr="007F2770">
              <w:rPr>
                <w:rFonts w:hint="eastAsia"/>
                <w:lang w:eastAsia="zh-CN"/>
              </w:rPr>
              <w:t xml:space="preserve">S-NSSAI </w:t>
            </w:r>
            <w:r w:rsidRPr="007F2770">
              <w:rPr>
                <w:lang w:eastAsia="zh-CN"/>
              </w:rPr>
              <w:t>to be replaced</w:t>
            </w:r>
          </w:p>
          <w:p w14:paraId="1AEF5FDB" w14:textId="77777777" w:rsidR="009F55AB" w:rsidRPr="007F2770" w:rsidRDefault="009F55AB" w:rsidP="00BA2C05">
            <w:pPr>
              <w:pStyle w:val="TAC"/>
            </w:pPr>
          </w:p>
        </w:tc>
        <w:tc>
          <w:tcPr>
            <w:tcW w:w="1560" w:type="dxa"/>
            <w:tcBorders>
              <w:top w:val="nil"/>
              <w:left w:val="nil"/>
              <w:bottom w:val="nil"/>
              <w:right w:val="nil"/>
            </w:tcBorders>
          </w:tcPr>
          <w:p w14:paraId="6C3D15AA" w14:textId="77777777" w:rsidR="009F55AB" w:rsidRPr="007F2770" w:rsidRDefault="009F55AB" w:rsidP="00BA2C05">
            <w:pPr>
              <w:pStyle w:val="TAL"/>
              <w:rPr>
                <w:lang w:eastAsia="zh-CN"/>
              </w:rPr>
            </w:pPr>
            <w:r w:rsidRPr="007F2770">
              <w:rPr>
                <w:lang w:eastAsia="zh-CN"/>
              </w:rPr>
              <w:t xml:space="preserve">octet </w:t>
            </w:r>
            <w:r>
              <w:rPr>
                <w:lang w:eastAsia="zh-CN"/>
              </w:rPr>
              <w:t>3</w:t>
            </w:r>
          </w:p>
          <w:p w14:paraId="7E7501E5" w14:textId="77777777" w:rsidR="009F55AB" w:rsidRPr="007F2770" w:rsidRDefault="009F55AB" w:rsidP="00BA2C05">
            <w:pPr>
              <w:pStyle w:val="TAL"/>
              <w:rPr>
                <w:lang w:eastAsia="zh-CN"/>
              </w:rPr>
            </w:pPr>
          </w:p>
          <w:p w14:paraId="69D69C69" w14:textId="77777777" w:rsidR="009F55AB" w:rsidRPr="007F2770" w:rsidRDefault="009F55AB" w:rsidP="00BA2C05">
            <w:pPr>
              <w:pStyle w:val="TAL"/>
              <w:rPr>
                <w:lang w:eastAsia="zh-CN"/>
              </w:rPr>
            </w:pPr>
            <w:r w:rsidRPr="007F2770">
              <w:rPr>
                <w:lang w:eastAsia="zh-CN"/>
              </w:rPr>
              <w:t>octet x</w:t>
            </w:r>
          </w:p>
        </w:tc>
      </w:tr>
      <w:tr w:rsidR="009F55AB" w:rsidRPr="007F2770" w14:paraId="7148E776"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7EA54A" w14:textId="77777777" w:rsidR="009F55AB" w:rsidRPr="007F2770" w:rsidRDefault="009F55AB" w:rsidP="00BA2C05">
            <w:pPr>
              <w:pStyle w:val="TAC"/>
            </w:pPr>
          </w:p>
          <w:p w14:paraId="6F97C4CC" w14:textId="77777777" w:rsidR="009F55AB" w:rsidRPr="007F2770" w:rsidRDefault="009F55AB" w:rsidP="00BA2C05">
            <w:pPr>
              <w:pStyle w:val="TAC"/>
              <w:rPr>
                <w:lang w:eastAsia="zh-CN"/>
              </w:rPr>
            </w:pPr>
            <w:r w:rsidRPr="007F2770">
              <w:rPr>
                <w:lang w:eastAsia="zh-CN"/>
              </w:rPr>
              <w:t xml:space="preserve">Alternative </w:t>
            </w:r>
            <w:r w:rsidRPr="007F2770">
              <w:rPr>
                <w:rFonts w:hint="eastAsia"/>
                <w:lang w:eastAsia="zh-CN"/>
              </w:rPr>
              <w:t>S-NSSAI</w:t>
            </w:r>
          </w:p>
          <w:p w14:paraId="2C65B9CD" w14:textId="77777777" w:rsidR="009F55AB" w:rsidRPr="007F2770" w:rsidRDefault="009F55AB" w:rsidP="00BA2C05">
            <w:pPr>
              <w:pStyle w:val="TAC"/>
            </w:pPr>
          </w:p>
        </w:tc>
        <w:tc>
          <w:tcPr>
            <w:tcW w:w="1560" w:type="dxa"/>
            <w:tcBorders>
              <w:top w:val="nil"/>
              <w:left w:val="nil"/>
              <w:bottom w:val="nil"/>
              <w:right w:val="nil"/>
            </w:tcBorders>
          </w:tcPr>
          <w:p w14:paraId="5595B255" w14:textId="77777777" w:rsidR="009F55AB" w:rsidRPr="007F2770" w:rsidRDefault="009F55AB" w:rsidP="00BA2C05">
            <w:pPr>
              <w:pStyle w:val="TAL"/>
              <w:rPr>
                <w:lang w:eastAsia="zh-CN"/>
              </w:rPr>
            </w:pPr>
            <w:r w:rsidRPr="007F2770">
              <w:rPr>
                <w:lang w:eastAsia="zh-CN"/>
              </w:rPr>
              <w:t>octet x+1</w:t>
            </w:r>
          </w:p>
          <w:p w14:paraId="6AE73DF1" w14:textId="77777777" w:rsidR="009F55AB" w:rsidRPr="007F2770" w:rsidRDefault="009F55AB" w:rsidP="00BA2C05">
            <w:pPr>
              <w:pStyle w:val="TAL"/>
              <w:rPr>
                <w:lang w:eastAsia="zh-CN"/>
              </w:rPr>
            </w:pPr>
          </w:p>
          <w:p w14:paraId="4440494D" w14:textId="77777777" w:rsidR="009F55AB" w:rsidRPr="007F2770" w:rsidRDefault="009F55AB" w:rsidP="00BA2C05">
            <w:pPr>
              <w:pStyle w:val="TAL"/>
              <w:rPr>
                <w:lang w:eastAsia="zh-CN"/>
              </w:rPr>
            </w:pPr>
            <w:r w:rsidRPr="007F2770">
              <w:rPr>
                <w:lang w:eastAsia="zh-CN"/>
              </w:rPr>
              <w:t>octet a</w:t>
            </w:r>
          </w:p>
        </w:tc>
      </w:tr>
    </w:tbl>
    <w:p w14:paraId="14E48791" w14:textId="77777777" w:rsidR="009F55AB" w:rsidRPr="007F2770" w:rsidRDefault="009F55AB" w:rsidP="009F55AB">
      <w:pPr>
        <w:pStyle w:val="TF"/>
      </w:pPr>
      <w:bookmarkStart w:id="67" w:name="_CRFigure9_11_3_97_2"/>
      <w:r w:rsidRPr="007F2770">
        <w:t>Figure </w:t>
      </w:r>
      <w:bookmarkEnd w:id="67"/>
      <w:r w:rsidRPr="007F2770">
        <w:t>9.11.3.97.2: Entry</w:t>
      </w:r>
    </w:p>
    <w:p w14:paraId="1E317628" w14:textId="77777777" w:rsidR="009F55AB" w:rsidRPr="007F2770" w:rsidRDefault="009F55AB" w:rsidP="009F55AB">
      <w:pPr>
        <w:pStyle w:val="TH"/>
      </w:pPr>
      <w:bookmarkStart w:id="68" w:name="_CRTable9_11_3_97_1"/>
      <w:r w:rsidRPr="007F2770">
        <w:t>Table </w:t>
      </w:r>
      <w:bookmarkEnd w:id="68"/>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F55AB" w:rsidRPr="007F2770" w14:paraId="72CAB1B3" w14:textId="77777777" w:rsidTr="00BA2C05">
        <w:trPr>
          <w:cantSplit/>
          <w:jc w:val="center"/>
        </w:trPr>
        <w:tc>
          <w:tcPr>
            <w:tcW w:w="7087" w:type="dxa"/>
            <w:tcBorders>
              <w:top w:val="single" w:sz="4" w:space="0" w:color="auto"/>
              <w:left w:val="single" w:sz="4" w:space="0" w:color="auto"/>
              <w:bottom w:val="nil"/>
              <w:right w:val="single" w:sz="4" w:space="0" w:color="auto"/>
            </w:tcBorders>
            <w:hideMark/>
          </w:tcPr>
          <w:p w14:paraId="6A8EA403" w14:textId="77777777" w:rsidR="009F55AB" w:rsidRPr="007F2770" w:rsidRDefault="009F55AB" w:rsidP="00BA2C05">
            <w:pPr>
              <w:pStyle w:val="TAL"/>
            </w:pPr>
            <w:r w:rsidRPr="007F2770">
              <w:t>Value part of the Alternative NSSAI information element (octet 3 to d)</w:t>
            </w:r>
          </w:p>
          <w:p w14:paraId="7D36EBDD" w14:textId="77777777" w:rsidR="009F55AB" w:rsidRPr="007F2770" w:rsidRDefault="009F55AB" w:rsidP="00BA2C05">
            <w:pPr>
              <w:pStyle w:val="TAL"/>
            </w:pPr>
          </w:p>
          <w:p w14:paraId="3F038940" w14:textId="77777777" w:rsidR="009F55AB" w:rsidRPr="007F2770" w:rsidRDefault="009F55AB" w:rsidP="00BA2C05">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05B541C8" w14:textId="77777777" w:rsidR="009F55AB" w:rsidRPr="007F2770" w:rsidRDefault="009F55AB" w:rsidP="00BA2C05">
            <w:pPr>
              <w:pStyle w:val="TAL"/>
            </w:pPr>
          </w:p>
          <w:p w14:paraId="15A94DDB" w14:textId="77777777" w:rsidR="009F55AB" w:rsidRPr="007F2770" w:rsidRDefault="009F55AB" w:rsidP="00BA2C05">
            <w:pPr>
              <w:pStyle w:val="TAL"/>
            </w:pPr>
            <w:r w:rsidRPr="007F2770">
              <w:t xml:space="preserve">S-NSSAI to be replaced (octet </w:t>
            </w:r>
            <w:r>
              <w:t>3</w:t>
            </w:r>
            <w:r w:rsidRPr="007F2770">
              <w:t xml:space="preserve"> to x) (see NOTE)</w:t>
            </w:r>
          </w:p>
          <w:p w14:paraId="1B1C86E1" w14:textId="77777777" w:rsidR="009F55AB" w:rsidRPr="007F2770" w:rsidRDefault="009F55AB" w:rsidP="00BA2C05">
            <w:pPr>
              <w:pStyle w:val="TAL"/>
            </w:pPr>
          </w:p>
          <w:p w14:paraId="306F21AF" w14:textId="77777777" w:rsidR="009F55AB" w:rsidRPr="007F2770" w:rsidRDefault="009F55AB" w:rsidP="00BA2C05">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326BF60A" w14:textId="77777777" w:rsidR="009F55AB" w:rsidRPr="007F2770" w:rsidRDefault="009F55AB" w:rsidP="00BA2C05">
            <w:pPr>
              <w:pStyle w:val="TAL"/>
            </w:pPr>
          </w:p>
        </w:tc>
      </w:tr>
      <w:tr w:rsidR="009F55AB" w:rsidRPr="007F2770" w14:paraId="358C165F" w14:textId="77777777" w:rsidTr="00BA2C05">
        <w:trPr>
          <w:cantSplit/>
          <w:jc w:val="center"/>
        </w:trPr>
        <w:tc>
          <w:tcPr>
            <w:tcW w:w="7087" w:type="dxa"/>
            <w:tcBorders>
              <w:top w:val="nil"/>
              <w:left w:val="single" w:sz="4" w:space="0" w:color="auto"/>
              <w:bottom w:val="nil"/>
              <w:right w:val="single" w:sz="4" w:space="0" w:color="auto"/>
            </w:tcBorders>
          </w:tcPr>
          <w:p w14:paraId="65101896" w14:textId="77777777" w:rsidR="009F55AB" w:rsidRPr="007F2770" w:rsidRDefault="009F55AB" w:rsidP="00BA2C05">
            <w:pPr>
              <w:pStyle w:val="TAL"/>
            </w:pPr>
            <w:r w:rsidRPr="007F2770">
              <w:t>Alternative S-NSSAI (octet x+1 to a)</w:t>
            </w:r>
          </w:p>
        </w:tc>
      </w:tr>
      <w:tr w:rsidR="009F55AB" w:rsidRPr="007F2770" w14:paraId="2B8CDC6F" w14:textId="77777777" w:rsidTr="00BA2C05">
        <w:trPr>
          <w:cantSplit/>
          <w:jc w:val="center"/>
        </w:trPr>
        <w:tc>
          <w:tcPr>
            <w:tcW w:w="7087" w:type="dxa"/>
            <w:tcBorders>
              <w:bottom w:val="single" w:sz="4" w:space="0" w:color="auto"/>
            </w:tcBorders>
          </w:tcPr>
          <w:p w14:paraId="5A431938" w14:textId="77777777" w:rsidR="009F55AB" w:rsidRPr="007F2770" w:rsidRDefault="009F55AB" w:rsidP="00BA2C05">
            <w:pPr>
              <w:pStyle w:val="TAN"/>
              <w:ind w:left="0" w:firstLine="0"/>
            </w:pPr>
          </w:p>
          <w:p w14:paraId="5B2B69F6" w14:textId="77777777" w:rsidR="009F55AB" w:rsidRPr="007F2770" w:rsidRDefault="009F55AB" w:rsidP="00BA2C05">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9F55AB" w:rsidRPr="007F2770" w14:paraId="255ED129" w14:textId="77777777" w:rsidTr="00BA2C05">
        <w:trPr>
          <w:cantSplit/>
          <w:jc w:val="center"/>
        </w:trPr>
        <w:tc>
          <w:tcPr>
            <w:tcW w:w="7087" w:type="dxa"/>
            <w:tcBorders>
              <w:bottom w:val="single" w:sz="4" w:space="0" w:color="auto"/>
            </w:tcBorders>
          </w:tcPr>
          <w:p w14:paraId="55F14E89" w14:textId="77777777" w:rsidR="009F55AB" w:rsidRPr="007F2770" w:rsidRDefault="009F55AB" w:rsidP="00BA2C05">
            <w:pPr>
              <w:pStyle w:val="TAN"/>
            </w:pPr>
            <w:r w:rsidRPr="007F2770">
              <w:t>NOTE:</w:t>
            </w:r>
            <w:r w:rsidRPr="007F2770">
              <w:tab/>
              <w:t>The S-NSSAI to be replaced shall be one S-NSSAI included in the allowed NSSAI</w:t>
            </w:r>
            <w:ins w:id="69" w:author="Hannah-ZTE" w:date="2025-10-23T14:36:00Z">
              <w:r>
                <w:t xml:space="preserve"> or p</w:t>
              </w:r>
              <w:r w:rsidRPr="00BC6D95">
                <w:t>artially allowed NSSAI</w:t>
              </w:r>
            </w:ins>
            <w:r w:rsidRPr="007F2770">
              <w:t>.</w:t>
            </w:r>
          </w:p>
        </w:tc>
      </w:tr>
    </w:tbl>
    <w:p w14:paraId="418AE13E" w14:textId="77777777" w:rsidR="009F55AB" w:rsidRPr="007F2770" w:rsidRDefault="009F55AB" w:rsidP="009F55AB">
      <w:pPr>
        <w:rPr>
          <w:noProof/>
        </w:rPr>
      </w:pPr>
    </w:p>
    <w:p w14:paraId="7375946F" w14:textId="4F226844" w:rsidR="00D25332"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25332" w:rsidRPr="009F5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4AC45" w14:textId="77777777" w:rsidR="00092C25" w:rsidRDefault="00092C25">
      <w:r>
        <w:separator/>
      </w:r>
    </w:p>
  </w:endnote>
  <w:endnote w:type="continuationSeparator" w:id="0">
    <w:p w14:paraId="5699D6C1" w14:textId="77777777" w:rsidR="00092C25" w:rsidRDefault="0009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FCDF5" w14:textId="77777777" w:rsidR="00092C25" w:rsidRDefault="00092C25">
      <w:r>
        <w:separator/>
      </w:r>
    </w:p>
  </w:footnote>
  <w:footnote w:type="continuationSeparator" w:id="0">
    <w:p w14:paraId="1D869F9E" w14:textId="77777777" w:rsidR="00092C25" w:rsidRDefault="00092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D77"/>
    <w:rsid w:val="00011F54"/>
    <w:rsid w:val="00022A5B"/>
    <w:rsid w:val="00022E4A"/>
    <w:rsid w:val="000505DA"/>
    <w:rsid w:val="00052285"/>
    <w:rsid w:val="00057056"/>
    <w:rsid w:val="00061CFE"/>
    <w:rsid w:val="000706ED"/>
    <w:rsid w:val="00070E09"/>
    <w:rsid w:val="00076316"/>
    <w:rsid w:val="00092C25"/>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36BCB"/>
    <w:rsid w:val="0014129C"/>
    <w:rsid w:val="00145D43"/>
    <w:rsid w:val="00146B39"/>
    <w:rsid w:val="00152441"/>
    <w:rsid w:val="001561F6"/>
    <w:rsid w:val="00157409"/>
    <w:rsid w:val="00157766"/>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87C86"/>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4C26"/>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25A0A"/>
    <w:rsid w:val="00640332"/>
    <w:rsid w:val="00653DE4"/>
    <w:rsid w:val="00654CA7"/>
    <w:rsid w:val="00655784"/>
    <w:rsid w:val="00665C47"/>
    <w:rsid w:val="0067331C"/>
    <w:rsid w:val="00673FD5"/>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13B4"/>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D3170"/>
    <w:rsid w:val="009E3297"/>
    <w:rsid w:val="009F55AB"/>
    <w:rsid w:val="009F5D09"/>
    <w:rsid w:val="009F734F"/>
    <w:rsid w:val="00A10D18"/>
    <w:rsid w:val="00A23956"/>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06B1B"/>
    <w:rsid w:val="00B1188F"/>
    <w:rsid w:val="00B11BA0"/>
    <w:rsid w:val="00B13C8D"/>
    <w:rsid w:val="00B2469D"/>
    <w:rsid w:val="00B258BB"/>
    <w:rsid w:val="00B26E8A"/>
    <w:rsid w:val="00B31DB2"/>
    <w:rsid w:val="00B50E61"/>
    <w:rsid w:val="00B54DCB"/>
    <w:rsid w:val="00B67B97"/>
    <w:rsid w:val="00B7433E"/>
    <w:rsid w:val="00B968C8"/>
    <w:rsid w:val="00BA3EC5"/>
    <w:rsid w:val="00BA51D9"/>
    <w:rsid w:val="00BB4F7E"/>
    <w:rsid w:val="00BB5DFC"/>
    <w:rsid w:val="00BC5556"/>
    <w:rsid w:val="00BD279D"/>
    <w:rsid w:val="00BD6BB8"/>
    <w:rsid w:val="00BF5FD2"/>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D3E3D"/>
    <w:rsid w:val="00DD5C7D"/>
    <w:rsid w:val="00DE34CF"/>
    <w:rsid w:val="00DF1CE0"/>
    <w:rsid w:val="00E13F3D"/>
    <w:rsid w:val="00E20C65"/>
    <w:rsid w:val="00E24D1B"/>
    <w:rsid w:val="00E31887"/>
    <w:rsid w:val="00E3284E"/>
    <w:rsid w:val="00E34898"/>
    <w:rsid w:val="00E66578"/>
    <w:rsid w:val="00E9551F"/>
    <w:rsid w:val="00EA7420"/>
    <w:rsid w:val="00EB09B7"/>
    <w:rsid w:val="00EC1CAE"/>
    <w:rsid w:val="00EC4C32"/>
    <w:rsid w:val="00EE7D7C"/>
    <w:rsid w:val="00EF153B"/>
    <w:rsid w:val="00EF160A"/>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BB6C3-D474-4392-B170-5A933FB6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75</Pages>
  <Words>45468</Words>
  <Characters>259170</Characters>
  <Application>Microsoft Office Word</Application>
  <DocSecurity>0</DocSecurity>
  <Lines>2159</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258</cp:revision>
  <cp:lastPrinted>1899-12-31T23:00:00Z</cp:lastPrinted>
  <dcterms:created xsi:type="dcterms:W3CDTF">2020-02-03T08:32:00Z</dcterms:created>
  <dcterms:modified xsi:type="dcterms:W3CDTF">2025-11-10T01:24:00Z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